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E7EC511" w14:textId="3A153DE2" w:rsidR="00025D6F" w:rsidRPr="008068FB" w:rsidRDefault="00025D6F" w:rsidP="00025D6F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8"/>
          <w:lang w:val="en-US"/>
        </w:rPr>
      </w:pPr>
      <w:r w:rsidRPr="0052548E">
        <w:rPr>
          <w:rFonts w:ascii="Arial" w:hAnsi="Arial" w:cs="Arial"/>
          <w:b/>
          <w:bCs/>
          <w:sz w:val="28"/>
        </w:rPr>
        <w:t xml:space="preserve">3GPP TSG RAN WG1 </w:t>
      </w:r>
      <w:r w:rsidR="003B439D">
        <w:rPr>
          <w:rFonts w:ascii="Arial" w:hAnsi="Arial" w:cs="Arial" w:hint="eastAsia"/>
          <w:b/>
          <w:bCs/>
          <w:sz w:val="28"/>
          <w:lang w:eastAsia="zh-CN"/>
        </w:rPr>
        <w:t>#</w:t>
      </w:r>
      <w:r>
        <w:rPr>
          <w:rFonts w:ascii="Arial" w:hAnsi="Arial" w:cs="Arial"/>
          <w:b/>
          <w:bCs/>
          <w:sz w:val="28"/>
        </w:rPr>
        <w:t>9</w:t>
      </w:r>
      <w:r w:rsidR="00D3612D">
        <w:rPr>
          <w:rFonts w:ascii="Arial" w:hAnsi="Arial" w:cs="Arial"/>
          <w:b/>
          <w:bCs/>
          <w:sz w:val="28"/>
        </w:rPr>
        <w:t>5</w:t>
      </w:r>
      <w:r w:rsidRPr="0052548E">
        <w:rPr>
          <w:rFonts w:ascii="Arial" w:hAnsi="Arial" w:cs="Arial"/>
          <w:b/>
          <w:bCs/>
          <w:sz w:val="28"/>
        </w:rPr>
        <w:t xml:space="preserve"> </w:t>
      </w:r>
      <w:r w:rsidR="004D7F73">
        <w:rPr>
          <w:rFonts w:ascii="Arial" w:hAnsi="Arial" w:cs="Arial"/>
          <w:b/>
          <w:bCs/>
          <w:sz w:val="28"/>
        </w:rPr>
        <w:tab/>
      </w:r>
      <w:r w:rsidR="004D7F73">
        <w:rPr>
          <w:rFonts w:ascii="Arial" w:hAnsi="Arial" w:cs="Arial"/>
          <w:b/>
          <w:bCs/>
          <w:sz w:val="28"/>
        </w:rPr>
        <w:tab/>
      </w:r>
      <w:r w:rsidRPr="00CB4DCA">
        <w:rPr>
          <w:rFonts w:ascii="Arial" w:eastAsia="MS Mincho" w:hAnsi="Arial" w:cs="Arial"/>
          <w:b/>
          <w:bCs/>
          <w:sz w:val="28"/>
          <w:lang w:eastAsia="ja-JP"/>
        </w:rPr>
        <w:tab/>
      </w:r>
      <w:r w:rsidR="007E04FE" w:rsidRPr="00CB4DCA">
        <w:rPr>
          <w:rFonts w:ascii="Arial" w:hAnsi="Arial" w:cs="Arial"/>
          <w:b/>
          <w:bCs/>
          <w:sz w:val="28"/>
        </w:rPr>
        <w:t>R1-1</w:t>
      </w:r>
      <w:r w:rsidR="007E04FE" w:rsidRPr="00CB4DCA">
        <w:rPr>
          <w:rFonts w:ascii="Arial" w:hAnsi="Arial" w:cs="Arial" w:hint="eastAsia"/>
          <w:b/>
          <w:bCs/>
          <w:sz w:val="28"/>
          <w:lang w:eastAsia="zh-CN"/>
        </w:rPr>
        <w:t>8</w:t>
      </w:r>
      <w:r w:rsidR="00D3612D">
        <w:rPr>
          <w:rFonts w:ascii="Arial" w:hAnsi="Arial" w:cs="Arial"/>
          <w:b/>
          <w:bCs/>
          <w:sz w:val="28"/>
          <w:lang w:eastAsia="zh-CN"/>
        </w:rPr>
        <w:t>1</w:t>
      </w:r>
      <w:r w:rsidR="00AF0E22">
        <w:rPr>
          <w:rFonts w:ascii="Arial" w:hAnsi="Arial" w:cs="Arial"/>
          <w:b/>
          <w:bCs/>
          <w:sz w:val="28"/>
          <w:lang w:eastAsia="zh-CN"/>
        </w:rPr>
        <w:t>xxxx</w:t>
      </w:r>
    </w:p>
    <w:p w14:paraId="005AD573" w14:textId="77777777" w:rsidR="00025D6F" w:rsidRPr="009513AC" w:rsidRDefault="00D3612D" w:rsidP="00025D6F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Spokane</w:t>
      </w:r>
      <w:r w:rsidR="00BE55BC" w:rsidRPr="00D31245">
        <w:rPr>
          <w:rFonts w:ascii="Arial" w:eastAsia="MS Mincho" w:hAnsi="Arial" w:cs="Arial"/>
          <w:b/>
          <w:bCs/>
          <w:sz w:val="28"/>
          <w:lang w:eastAsia="ja-JP"/>
        </w:rPr>
        <w:t xml:space="preserve">, </w:t>
      </w:r>
      <w:r>
        <w:rPr>
          <w:rFonts w:ascii="Arial" w:eastAsia="MS Mincho" w:hAnsi="Arial" w:cs="Arial"/>
          <w:b/>
          <w:bCs/>
          <w:sz w:val="28"/>
          <w:lang w:eastAsia="ja-JP"/>
        </w:rPr>
        <w:t>USA</w:t>
      </w:r>
      <w:r w:rsidR="00BE55BC" w:rsidRPr="00D31245">
        <w:rPr>
          <w:rFonts w:ascii="Arial" w:eastAsia="MS Mincho" w:hAnsi="Arial" w:cs="Arial"/>
          <w:b/>
          <w:bCs/>
          <w:sz w:val="28"/>
          <w:lang w:eastAsia="ja-JP"/>
        </w:rPr>
        <w:t xml:space="preserve">, </w:t>
      </w:r>
      <w:r>
        <w:rPr>
          <w:rFonts w:ascii="Arial" w:eastAsia="MS Mincho" w:hAnsi="Arial" w:cs="Arial"/>
          <w:b/>
          <w:bCs/>
          <w:sz w:val="28"/>
          <w:lang w:eastAsia="ja-JP"/>
        </w:rPr>
        <w:t>November</w:t>
      </w:r>
      <w:r w:rsidR="00BE55BC" w:rsidRPr="00D31245"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>
        <w:rPr>
          <w:rFonts w:ascii="Arial" w:eastAsia="MS Mincho" w:hAnsi="Arial" w:cs="Arial"/>
          <w:b/>
          <w:bCs/>
          <w:sz w:val="28"/>
          <w:lang w:eastAsia="ja-JP"/>
        </w:rPr>
        <w:t>12</w:t>
      </w:r>
      <w:r w:rsidR="00BE55BC" w:rsidRPr="00D31245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="00BE55BC" w:rsidRPr="00D31245">
        <w:rPr>
          <w:rFonts w:ascii="Arial" w:eastAsia="MS Mincho" w:hAnsi="Arial" w:cs="Arial"/>
          <w:b/>
          <w:bCs/>
          <w:sz w:val="28"/>
          <w:lang w:eastAsia="ja-JP"/>
        </w:rPr>
        <w:t xml:space="preserve"> – </w:t>
      </w:r>
      <w:r>
        <w:rPr>
          <w:rFonts w:ascii="Arial" w:eastAsia="MS Mincho" w:hAnsi="Arial" w:cs="Arial"/>
          <w:b/>
          <w:bCs/>
          <w:sz w:val="28"/>
          <w:lang w:eastAsia="ja-JP"/>
        </w:rPr>
        <w:t>16</w:t>
      </w:r>
      <w:r w:rsidR="00BE55BC" w:rsidRPr="00D31245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="00BE55BC" w:rsidRPr="00D31245">
        <w:rPr>
          <w:rFonts w:ascii="Arial" w:eastAsia="MS Mincho" w:hAnsi="Arial" w:cs="Arial"/>
          <w:b/>
          <w:bCs/>
          <w:sz w:val="28"/>
          <w:lang w:eastAsia="ja-JP"/>
        </w:rPr>
        <w:t>, 2018</w:t>
      </w:r>
    </w:p>
    <w:p w14:paraId="37BB6010" w14:textId="77777777" w:rsidR="00303882" w:rsidRPr="001B0325" w:rsidRDefault="00303882" w:rsidP="00303882">
      <w:pPr>
        <w:pStyle w:val="Header"/>
        <w:spacing w:before="120"/>
        <w:rPr>
          <w:rFonts w:eastAsia="MS Mincho" w:cs="Arial"/>
          <w:b w:val="0"/>
          <w:bCs/>
          <w:sz w:val="28"/>
          <w:lang w:eastAsia="ja-JP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:rsidRPr="00290CB4" w14:paraId="6BAEE239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612400" w14:textId="77777777" w:rsidR="001E41F3" w:rsidRPr="00290CB4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290CB4">
              <w:rPr>
                <w:i/>
                <w:noProof/>
                <w:sz w:val="14"/>
              </w:rPr>
              <w:t>CR-Form-v</w:t>
            </w:r>
            <w:r w:rsidR="00BA3EC5" w:rsidRPr="00290CB4">
              <w:rPr>
                <w:i/>
                <w:noProof/>
                <w:sz w:val="14"/>
              </w:rPr>
              <w:t>1</w:t>
            </w:r>
            <w:r w:rsidR="001B7A65" w:rsidRPr="00290CB4">
              <w:rPr>
                <w:i/>
                <w:noProof/>
                <w:sz w:val="14"/>
              </w:rPr>
              <w:t>1</w:t>
            </w:r>
            <w:r w:rsidR="00BD6BB8" w:rsidRPr="00290CB4">
              <w:rPr>
                <w:i/>
                <w:noProof/>
                <w:sz w:val="14"/>
              </w:rPr>
              <w:t>.</w:t>
            </w:r>
            <w:r w:rsidR="00981BCC">
              <w:rPr>
                <w:i/>
                <w:noProof/>
                <w:sz w:val="14"/>
              </w:rPr>
              <w:t>2</w:t>
            </w:r>
          </w:p>
        </w:tc>
      </w:tr>
      <w:tr w:rsidR="001E41F3" w:rsidRPr="00290CB4" w14:paraId="698BE8B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2996D3" w14:textId="77777777" w:rsidR="001E41F3" w:rsidRPr="00290CB4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290CB4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290CB4" w14:paraId="2519FFE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6B293E" w14:textId="77777777"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90CB4" w14:paraId="55364721" w14:textId="77777777" w:rsidTr="0051580D">
        <w:tc>
          <w:tcPr>
            <w:tcW w:w="142" w:type="dxa"/>
            <w:tcBorders>
              <w:left w:val="single" w:sz="4" w:space="0" w:color="auto"/>
            </w:tcBorders>
          </w:tcPr>
          <w:p w14:paraId="717BD6C0" w14:textId="77777777" w:rsidR="001E41F3" w:rsidRPr="00290CB4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36EA71AC" w14:textId="76D3EF1C" w:rsidR="001E41F3" w:rsidRPr="00290CB4" w:rsidRDefault="009145C3" w:rsidP="00BD4544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>
              <w:rPr>
                <w:b/>
                <w:noProof/>
                <w:sz w:val="28"/>
                <w:lang w:eastAsia="zh-CN"/>
              </w:rPr>
              <w:t>8</w:t>
            </w:r>
            <w:r w:rsidR="008D5AF5">
              <w:rPr>
                <w:rFonts w:hint="eastAsia"/>
                <w:b/>
                <w:noProof/>
                <w:sz w:val="28"/>
                <w:lang w:eastAsia="zh-CN"/>
              </w:rPr>
              <w:t>.2</w:t>
            </w:r>
            <w:r w:rsidR="008D5AF5">
              <w:rPr>
                <w:b/>
                <w:noProof/>
                <w:sz w:val="28"/>
                <w:lang w:eastAsia="zh-CN"/>
              </w:rPr>
              <w:t>1</w:t>
            </w:r>
            <w:r w:rsidR="00803329">
              <w:rPr>
                <w:b/>
                <w:noProof/>
                <w:sz w:val="28"/>
                <w:lang w:eastAsia="zh-CN"/>
              </w:rPr>
              <w:t>4</w:t>
            </w:r>
          </w:p>
        </w:tc>
        <w:tc>
          <w:tcPr>
            <w:tcW w:w="709" w:type="dxa"/>
          </w:tcPr>
          <w:p w14:paraId="5B1798F1" w14:textId="77777777" w:rsidR="001E41F3" w:rsidRPr="00290CB4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290CB4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533E00" w14:textId="77777777" w:rsidR="001E41F3" w:rsidRPr="0077400C" w:rsidRDefault="0077400C" w:rsidP="00CB4DCA">
            <w:pPr>
              <w:pStyle w:val="CRCoverPage"/>
              <w:spacing w:after="0"/>
              <w:rPr>
                <w:noProof/>
                <w:color w:val="FF0000"/>
              </w:rPr>
            </w:pPr>
            <w:r w:rsidRPr="0077400C">
              <w:rPr>
                <w:b/>
                <w:noProof/>
                <w:color w:val="FF0000"/>
                <w:sz w:val="32"/>
                <w:lang w:eastAsia="zh-CN"/>
              </w:rPr>
              <w:t>DRAFT</w:t>
            </w:r>
          </w:p>
        </w:tc>
        <w:tc>
          <w:tcPr>
            <w:tcW w:w="709" w:type="dxa"/>
          </w:tcPr>
          <w:p w14:paraId="1B7E67C9" w14:textId="77777777" w:rsidR="001E41F3" w:rsidRPr="00290CB4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290CB4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5B603F11" w14:textId="77777777" w:rsidR="001E41F3" w:rsidRPr="000D789F" w:rsidRDefault="00FC70CA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t>-</w:t>
            </w:r>
          </w:p>
        </w:tc>
        <w:tc>
          <w:tcPr>
            <w:tcW w:w="2693" w:type="dxa"/>
          </w:tcPr>
          <w:p w14:paraId="16606018" w14:textId="77777777" w:rsidR="001E41F3" w:rsidRPr="00290CB4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290CB4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0A53484C" w14:textId="77777777" w:rsidR="001E41F3" w:rsidRPr="00290CB4" w:rsidRDefault="00E11B98" w:rsidP="006518A4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32"/>
                <w:lang w:eastAsia="zh-CN"/>
              </w:rPr>
              <w:t>1</w:t>
            </w:r>
            <w:r w:rsidR="009145C3">
              <w:rPr>
                <w:b/>
                <w:noProof/>
                <w:sz w:val="32"/>
                <w:lang w:eastAsia="zh-CN"/>
              </w:rPr>
              <w:t>5</w:t>
            </w:r>
            <w:r w:rsidR="00C72059">
              <w:rPr>
                <w:rFonts w:hint="eastAsia"/>
                <w:b/>
                <w:noProof/>
                <w:sz w:val="32"/>
                <w:lang w:eastAsia="zh-CN"/>
              </w:rPr>
              <w:t>.</w:t>
            </w:r>
            <w:r w:rsidR="00D3612D">
              <w:rPr>
                <w:b/>
                <w:noProof/>
                <w:sz w:val="32"/>
                <w:lang w:eastAsia="zh-CN"/>
              </w:rPr>
              <w:t>3</w:t>
            </w:r>
            <w:r w:rsidR="00C72059">
              <w:rPr>
                <w:rFonts w:hint="eastAsia"/>
                <w:b/>
                <w:noProof/>
                <w:sz w:val="32"/>
                <w:lang w:eastAsia="zh-CN"/>
              </w:rPr>
              <w:t>.</w:t>
            </w:r>
            <w:r w:rsidR="006E1D21">
              <w:rPr>
                <w:b/>
                <w:noProof/>
                <w:sz w:val="32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8093B57" w14:textId="77777777" w:rsidR="001E41F3" w:rsidRPr="00290CB4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290CB4" w14:paraId="09DEFCE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53A49E" w14:textId="77777777" w:rsidR="001E41F3" w:rsidRPr="00290CB4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290CB4" w14:paraId="5B3A730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A989935" w14:textId="77777777" w:rsidR="001E41F3" w:rsidRPr="00290CB4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290CB4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290CB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290CB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290CB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290CB4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290CB4">
              <w:rPr>
                <w:rFonts w:cs="Arial"/>
                <w:i/>
                <w:noProof/>
              </w:rPr>
              <w:t>on using this form</w:t>
            </w:r>
            <w:r w:rsidR="0051580D" w:rsidRPr="00290CB4">
              <w:rPr>
                <w:rFonts w:cs="Arial"/>
                <w:i/>
                <w:noProof/>
              </w:rPr>
              <w:t>: c</w:t>
            </w:r>
            <w:r w:rsidR="00F25D98" w:rsidRPr="00290CB4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290CB4">
              <w:rPr>
                <w:rFonts w:cs="Arial"/>
                <w:i/>
                <w:noProof/>
              </w:rPr>
              <w:br/>
            </w:r>
            <w:hyperlink r:id="rId15" w:history="1">
              <w:r w:rsidR="00DE34CF" w:rsidRPr="00290CB4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290CB4">
              <w:rPr>
                <w:rFonts w:cs="Arial"/>
                <w:i/>
                <w:noProof/>
              </w:rPr>
              <w:t>.</w:t>
            </w:r>
          </w:p>
        </w:tc>
      </w:tr>
      <w:tr w:rsidR="001E41F3" w:rsidRPr="00290CB4" w14:paraId="351A5E0E" w14:textId="77777777">
        <w:tc>
          <w:tcPr>
            <w:tcW w:w="9641" w:type="dxa"/>
            <w:gridSpan w:val="9"/>
          </w:tcPr>
          <w:p w14:paraId="6C5C89AB" w14:textId="77777777"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F971F8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290CB4" w14:paraId="4DE40996" w14:textId="77777777" w:rsidTr="00A7671C">
        <w:tc>
          <w:tcPr>
            <w:tcW w:w="2835" w:type="dxa"/>
          </w:tcPr>
          <w:p w14:paraId="73A10263" w14:textId="77777777" w:rsidR="00F25D98" w:rsidRPr="00290CB4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Proposed change</w:t>
            </w:r>
            <w:r w:rsidR="00A7671C" w:rsidRPr="00290CB4">
              <w:rPr>
                <w:b/>
                <w:i/>
                <w:noProof/>
              </w:rPr>
              <w:t xml:space="preserve"> </w:t>
            </w:r>
            <w:r w:rsidRPr="00290CB4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2E57E57" w14:textId="77777777" w:rsidR="00F25D98" w:rsidRPr="00290CB4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90CB4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92C7226" w14:textId="77777777" w:rsidR="00F25D98" w:rsidRPr="00290CB4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923EB87" w14:textId="77777777" w:rsidR="00F25D98" w:rsidRPr="00290CB4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90CB4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20F9513" w14:textId="77777777" w:rsidR="00F25D98" w:rsidRPr="00290CB4" w:rsidRDefault="00C72059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5AD6DDA1" w14:textId="77777777" w:rsidR="00F25D98" w:rsidRPr="00290CB4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90CB4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00160B4" w14:textId="77777777" w:rsidR="00F25D98" w:rsidRPr="00290CB4" w:rsidRDefault="00C72059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FE78C7E" w14:textId="77777777" w:rsidR="00F25D98" w:rsidRPr="00290CB4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90CB4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10592F9" w14:textId="77777777" w:rsidR="00F25D98" w:rsidRPr="00290CB4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050A300" w14:textId="77777777"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:rsidRPr="00290CB4" w14:paraId="78EED9B8" w14:textId="77777777">
        <w:tc>
          <w:tcPr>
            <w:tcW w:w="9641" w:type="dxa"/>
            <w:gridSpan w:val="11"/>
          </w:tcPr>
          <w:p w14:paraId="7089FE54" w14:textId="77777777"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90CB4" w14:paraId="454C0CEB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E2355C3" w14:textId="77777777" w:rsidR="001E41F3" w:rsidRPr="00290CB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Title:</w:t>
            </w:r>
            <w:r w:rsidRPr="00290CB4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9E05AA" w14:textId="3680FB27" w:rsidR="001E41F3" w:rsidRPr="00BD4544" w:rsidRDefault="00AF0E22" w:rsidP="00664286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Draft </w:t>
            </w:r>
            <w:r w:rsidR="00B355EC" w:rsidRPr="00B355EC">
              <w:rPr>
                <w:noProof/>
                <w:lang w:val="en-US"/>
              </w:rPr>
              <w:t xml:space="preserve">CR </w:t>
            </w:r>
            <w:r w:rsidR="004F75A5">
              <w:rPr>
                <w:noProof/>
                <w:lang w:val="en-US"/>
              </w:rPr>
              <w:t>Correction of timing advance</w:t>
            </w:r>
            <w:r w:rsidR="00D71061">
              <w:rPr>
                <w:noProof/>
                <w:lang w:val="en-US"/>
              </w:rPr>
              <w:t xml:space="preserve"> </w:t>
            </w:r>
            <w:r w:rsidR="004F75A5">
              <w:rPr>
                <w:noProof/>
                <w:lang w:val="en-US"/>
              </w:rPr>
              <w:t xml:space="preserve">typographical </w:t>
            </w:r>
            <w:r w:rsidR="009E2CF8">
              <w:rPr>
                <w:noProof/>
                <w:lang w:val="en-US"/>
              </w:rPr>
              <w:t xml:space="preserve">error </w:t>
            </w:r>
          </w:p>
        </w:tc>
      </w:tr>
      <w:tr w:rsidR="001E41F3" w:rsidRPr="00290CB4" w14:paraId="71297A8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1987C20" w14:textId="77777777" w:rsidR="001E41F3" w:rsidRPr="00290CB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21DE888E" w14:textId="77777777"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90CB4" w14:paraId="4FE19A4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DE601" w14:textId="77777777" w:rsidR="001E41F3" w:rsidRPr="00290CB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A7D9C4A" w14:textId="3BF4E7E2" w:rsidR="001E41F3" w:rsidRPr="00290CB4" w:rsidRDefault="00AF0E22" w:rsidP="00EB04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Offline Consensus</w:t>
            </w:r>
          </w:p>
        </w:tc>
      </w:tr>
      <w:tr w:rsidR="001E41F3" w:rsidRPr="00290CB4" w14:paraId="13AA7C8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E75B26" w14:textId="77777777" w:rsidR="001E41F3" w:rsidRPr="00290CB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2A088BC" w14:textId="77777777" w:rsidR="001E41F3" w:rsidRPr="00290CB4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RPr="00290CB4" w14:paraId="30E84B1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E77EDA2" w14:textId="77777777" w:rsidR="001E41F3" w:rsidRPr="00290CB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29E4283C" w14:textId="77777777"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90CB4" w14:paraId="17B224D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A962552" w14:textId="77777777" w:rsidR="001E41F3" w:rsidRPr="00290CB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Work item code</w:t>
            </w:r>
            <w:r w:rsidR="0051580D" w:rsidRPr="00290CB4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4D22A4D0" w14:textId="77777777" w:rsidR="001E41F3" w:rsidRPr="00290CB4" w:rsidRDefault="00BF0432" w:rsidP="003038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NR 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45199A3A" w14:textId="77777777" w:rsidR="001E41F3" w:rsidRPr="00290CB4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023E74AC" w14:textId="77777777" w:rsidR="001E41F3" w:rsidRPr="00290CB4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90CB4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0E968B" w14:textId="3C92CD39" w:rsidR="001E41F3" w:rsidRPr="00290CB4" w:rsidRDefault="003A28D9" w:rsidP="001B0325">
            <w:pPr>
              <w:pStyle w:val="CRCoverPage"/>
              <w:spacing w:after="0"/>
              <w:ind w:left="100"/>
              <w:rPr>
                <w:noProof/>
              </w:rPr>
            </w:pPr>
            <w:r w:rsidRPr="00BE3FA9">
              <w:rPr>
                <w:rFonts w:hint="eastAsia"/>
                <w:noProof/>
                <w:lang w:eastAsia="zh-CN"/>
              </w:rPr>
              <w:t>201</w:t>
            </w:r>
            <w:r w:rsidR="007E04FE">
              <w:rPr>
                <w:noProof/>
                <w:lang w:eastAsia="zh-CN"/>
              </w:rPr>
              <w:t>8</w:t>
            </w:r>
            <w:r w:rsidR="006518A4">
              <w:rPr>
                <w:noProof/>
                <w:lang w:eastAsia="zh-CN"/>
              </w:rPr>
              <w:t>-</w:t>
            </w:r>
            <w:r w:rsidR="007311E9">
              <w:rPr>
                <w:noProof/>
                <w:lang w:eastAsia="zh-CN"/>
              </w:rPr>
              <w:t>11</w:t>
            </w:r>
            <w:r w:rsidR="006518A4">
              <w:rPr>
                <w:noProof/>
                <w:lang w:eastAsia="zh-CN"/>
              </w:rPr>
              <w:t>-</w:t>
            </w:r>
            <w:r w:rsidR="007311E9">
              <w:rPr>
                <w:noProof/>
                <w:lang w:eastAsia="zh-CN"/>
              </w:rPr>
              <w:t>15</w:t>
            </w:r>
          </w:p>
        </w:tc>
      </w:tr>
      <w:tr w:rsidR="001E41F3" w:rsidRPr="00290CB4" w14:paraId="0F74697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83C54DA" w14:textId="77777777" w:rsidR="001E41F3" w:rsidRPr="00290CB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2D8FF5A1" w14:textId="77777777"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06CEF171" w14:textId="77777777"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4C112842" w14:textId="77777777"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9424C42" w14:textId="77777777"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90CB4" w14:paraId="5D8E883B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FFF3D91" w14:textId="77777777" w:rsidR="001E41F3" w:rsidRPr="00290CB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7DE9D21E" w14:textId="77777777" w:rsidR="001E41F3" w:rsidRPr="00290CB4" w:rsidRDefault="003B439D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0E2EBF37" w14:textId="77777777" w:rsidR="001E41F3" w:rsidRPr="00290CB4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326A4D44" w14:textId="77777777" w:rsidR="001E41F3" w:rsidRPr="00290CB4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322EA98" w14:textId="77777777" w:rsidR="001E41F3" w:rsidRPr="00290CB4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 w:rsidRPr="00290CB4">
              <w:rPr>
                <w:noProof/>
              </w:rPr>
              <w:t>Rel-</w:t>
            </w:r>
            <w:r w:rsidR="00025D6F">
              <w:rPr>
                <w:noProof/>
              </w:rPr>
              <w:t>1</w:t>
            </w:r>
            <w:r w:rsidR="00C33D11">
              <w:rPr>
                <w:noProof/>
              </w:rPr>
              <w:t>5</w:t>
            </w:r>
          </w:p>
        </w:tc>
      </w:tr>
      <w:tr w:rsidR="001E41F3" w:rsidRPr="00290CB4" w14:paraId="1E585D63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00D366C" w14:textId="77777777" w:rsidR="001E41F3" w:rsidRPr="00290CB4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55ED91CB" w14:textId="77777777" w:rsidR="001E41F3" w:rsidRPr="00290CB4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290CB4">
              <w:rPr>
                <w:i/>
                <w:noProof/>
                <w:sz w:val="18"/>
              </w:rPr>
              <w:t xml:space="preserve">Use </w:t>
            </w:r>
            <w:r w:rsidRPr="00290CB4">
              <w:rPr>
                <w:i/>
                <w:noProof/>
                <w:sz w:val="18"/>
                <w:u w:val="single"/>
              </w:rPr>
              <w:t>one</w:t>
            </w:r>
            <w:r w:rsidRPr="00290CB4">
              <w:rPr>
                <w:i/>
                <w:noProof/>
                <w:sz w:val="18"/>
              </w:rPr>
              <w:t xml:space="preserve"> of the following categories:</w:t>
            </w:r>
            <w:r w:rsidRPr="00290CB4">
              <w:rPr>
                <w:b/>
                <w:i/>
                <w:noProof/>
                <w:sz w:val="18"/>
              </w:rPr>
              <w:br/>
              <w:t>F</w:t>
            </w:r>
            <w:r w:rsidRPr="00290CB4">
              <w:rPr>
                <w:i/>
                <w:noProof/>
                <w:sz w:val="18"/>
              </w:rPr>
              <w:t xml:space="preserve">  (correction)</w:t>
            </w:r>
            <w:r w:rsidRPr="00290CB4">
              <w:rPr>
                <w:i/>
                <w:noProof/>
                <w:sz w:val="18"/>
              </w:rPr>
              <w:br/>
            </w:r>
            <w:r w:rsidRPr="00290CB4">
              <w:rPr>
                <w:b/>
                <w:i/>
                <w:noProof/>
                <w:sz w:val="18"/>
              </w:rPr>
              <w:t>A</w:t>
            </w:r>
            <w:r w:rsidRPr="00290CB4">
              <w:rPr>
                <w:i/>
                <w:noProof/>
                <w:sz w:val="18"/>
              </w:rPr>
              <w:t xml:space="preserve">  (</w:t>
            </w:r>
            <w:r w:rsidR="00DE34CF" w:rsidRPr="00290CB4">
              <w:rPr>
                <w:i/>
                <w:noProof/>
                <w:sz w:val="18"/>
              </w:rPr>
              <w:t xml:space="preserve">mirror </w:t>
            </w:r>
            <w:r w:rsidRPr="00290CB4">
              <w:rPr>
                <w:i/>
                <w:noProof/>
                <w:sz w:val="18"/>
              </w:rPr>
              <w:t>correspond</w:t>
            </w:r>
            <w:r w:rsidR="00DE34CF" w:rsidRPr="00290CB4">
              <w:rPr>
                <w:i/>
                <w:noProof/>
                <w:sz w:val="18"/>
              </w:rPr>
              <w:t xml:space="preserve">ing </w:t>
            </w:r>
            <w:r w:rsidRPr="00290CB4">
              <w:rPr>
                <w:i/>
                <w:noProof/>
                <w:sz w:val="18"/>
              </w:rPr>
              <w:t xml:space="preserve">to a </w:t>
            </w:r>
            <w:r w:rsidR="00DE34CF" w:rsidRPr="00290CB4">
              <w:rPr>
                <w:i/>
                <w:noProof/>
                <w:sz w:val="18"/>
              </w:rPr>
              <w:t xml:space="preserve">change </w:t>
            </w:r>
            <w:r w:rsidRPr="00290CB4">
              <w:rPr>
                <w:i/>
                <w:noProof/>
                <w:sz w:val="18"/>
              </w:rPr>
              <w:t>in an earlier release)</w:t>
            </w:r>
            <w:r w:rsidRPr="00290CB4">
              <w:rPr>
                <w:i/>
                <w:noProof/>
                <w:sz w:val="18"/>
              </w:rPr>
              <w:br/>
            </w:r>
            <w:r w:rsidRPr="00290CB4">
              <w:rPr>
                <w:b/>
                <w:i/>
                <w:noProof/>
                <w:sz w:val="18"/>
              </w:rPr>
              <w:t>B</w:t>
            </w:r>
            <w:r w:rsidRPr="00290CB4">
              <w:rPr>
                <w:i/>
                <w:noProof/>
                <w:sz w:val="18"/>
              </w:rPr>
              <w:t xml:space="preserve">  (addition of feature), </w:t>
            </w:r>
            <w:r w:rsidRPr="00290CB4">
              <w:rPr>
                <w:i/>
                <w:noProof/>
                <w:sz w:val="18"/>
              </w:rPr>
              <w:br/>
            </w:r>
            <w:r w:rsidRPr="00290CB4">
              <w:rPr>
                <w:b/>
                <w:i/>
                <w:noProof/>
                <w:sz w:val="18"/>
              </w:rPr>
              <w:t>C</w:t>
            </w:r>
            <w:r w:rsidRPr="00290CB4">
              <w:rPr>
                <w:i/>
                <w:noProof/>
                <w:sz w:val="18"/>
              </w:rPr>
              <w:t xml:space="preserve">  (functional modification of feature)</w:t>
            </w:r>
            <w:r w:rsidRPr="00290CB4">
              <w:rPr>
                <w:i/>
                <w:noProof/>
                <w:sz w:val="18"/>
              </w:rPr>
              <w:br/>
            </w:r>
            <w:r w:rsidRPr="00290CB4">
              <w:rPr>
                <w:b/>
                <w:i/>
                <w:noProof/>
                <w:sz w:val="18"/>
              </w:rPr>
              <w:t>D</w:t>
            </w:r>
            <w:r w:rsidRPr="00290CB4">
              <w:rPr>
                <w:i/>
                <w:noProof/>
                <w:sz w:val="18"/>
              </w:rPr>
              <w:t xml:space="preserve">  (editorial modification)</w:t>
            </w:r>
          </w:p>
          <w:p w14:paraId="15FEFA4E" w14:textId="77777777" w:rsidR="001E41F3" w:rsidRPr="00290CB4" w:rsidRDefault="001E41F3">
            <w:pPr>
              <w:pStyle w:val="CRCoverPage"/>
              <w:rPr>
                <w:noProof/>
              </w:rPr>
            </w:pPr>
            <w:r w:rsidRPr="00290CB4">
              <w:rPr>
                <w:noProof/>
                <w:sz w:val="18"/>
              </w:rPr>
              <w:t>Detailed explanations of the above categories can</w:t>
            </w:r>
            <w:r w:rsidRPr="00290CB4"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 w:rsidRPr="00290CB4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290CB4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1D548D7" w14:textId="77777777" w:rsidR="000C038A" w:rsidRPr="00290CB4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290CB4">
              <w:rPr>
                <w:i/>
                <w:noProof/>
                <w:sz w:val="18"/>
              </w:rPr>
              <w:t xml:space="preserve">Use </w:t>
            </w:r>
            <w:r w:rsidRPr="00290CB4">
              <w:rPr>
                <w:i/>
                <w:noProof/>
                <w:sz w:val="18"/>
                <w:u w:val="single"/>
              </w:rPr>
              <w:t>one</w:t>
            </w:r>
            <w:r w:rsidRPr="00290CB4">
              <w:rPr>
                <w:i/>
                <w:noProof/>
                <w:sz w:val="18"/>
              </w:rPr>
              <w:t xml:space="preserve"> of the following releases:</w:t>
            </w:r>
            <w:r w:rsidRPr="00290CB4">
              <w:rPr>
                <w:i/>
                <w:noProof/>
                <w:sz w:val="18"/>
              </w:rPr>
              <w:br/>
            </w:r>
            <w:r w:rsidR="00E4274B">
              <w:rPr>
                <w:i/>
                <w:noProof/>
                <w:sz w:val="18"/>
              </w:rPr>
              <w:t>Rel-8</w:t>
            </w:r>
            <w:r w:rsidR="00E4274B">
              <w:rPr>
                <w:i/>
                <w:noProof/>
                <w:sz w:val="18"/>
              </w:rPr>
              <w:tab/>
              <w:t>(Release 8)</w:t>
            </w:r>
            <w:r w:rsidR="00E4274B">
              <w:rPr>
                <w:i/>
                <w:noProof/>
                <w:sz w:val="18"/>
              </w:rPr>
              <w:br/>
              <w:t>Rel-9</w:t>
            </w:r>
            <w:r w:rsidR="00E4274B">
              <w:rPr>
                <w:i/>
                <w:noProof/>
                <w:sz w:val="18"/>
              </w:rPr>
              <w:tab/>
              <w:t>(Release 9)</w:t>
            </w:r>
            <w:r w:rsidR="00E4274B">
              <w:rPr>
                <w:i/>
                <w:noProof/>
                <w:sz w:val="18"/>
              </w:rPr>
              <w:br/>
              <w:t>Rel-10</w:t>
            </w:r>
            <w:r w:rsidR="00E4274B">
              <w:rPr>
                <w:i/>
                <w:noProof/>
                <w:sz w:val="18"/>
              </w:rPr>
              <w:tab/>
              <w:t>(Release 10)</w:t>
            </w:r>
            <w:r w:rsidR="00E4274B">
              <w:rPr>
                <w:i/>
                <w:noProof/>
                <w:sz w:val="18"/>
              </w:rPr>
              <w:br/>
              <w:t>Rel-11</w:t>
            </w:r>
            <w:r w:rsidR="00E4274B">
              <w:rPr>
                <w:i/>
                <w:noProof/>
                <w:sz w:val="18"/>
              </w:rPr>
              <w:tab/>
              <w:t>(Release 11)</w:t>
            </w:r>
            <w:r w:rsidR="00E4274B">
              <w:rPr>
                <w:i/>
                <w:noProof/>
                <w:sz w:val="18"/>
              </w:rPr>
              <w:br/>
              <w:t>Rel-12</w:t>
            </w:r>
            <w:r w:rsidR="00E4274B">
              <w:rPr>
                <w:i/>
                <w:noProof/>
                <w:sz w:val="18"/>
              </w:rPr>
              <w:tab/>
              <w:t>(Release 12)</w:t>
            </w:r>
            <w:r w:rsidR="00E4274B">
              <w:rPr>
                <w:i/>
                <w:noProof/>
                <w:sz w:val="18"/>
              </w:rPr>
              <w:br/>
            </w:r>
            <w:bookmarkStart w:id="1" w:name="OLE_LINK1"/>
            <w:r w:rsidR="00E4274B">
              <w:rPr>
                <w:i/>
                <w:noProof/>
                <w:sz w:val="18"/>
              </w:rPr>
              <w:t>Rel-13</w:t>
            </w:r>
            <w:r w:rsidR="00E4274B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E4274B">
              <w:rPr>
                <w:i/>
                <w:noProof/>
                <w:sz w:val="18"/>
              </w:rPr>
              <w:br/>
              <w:t>Rel-14</w:t>
            </w:r>
            <w:r w:rsidR="00E4274B">
              <w:rPr>
                <w:i/>
                <w:noProof/>
                <w:sz w:val="18"/>
              </w:rPr>
              <w:tab/>
              <w:t>(Release 14)</w:t>
            </w:r>
            <w:r w:rsidR="00E4274B">
              <w:rPr>
                <w:i/>
                <w:noProof/>
                <w:sz w:val="18"/>
              </w:rPr>
              <w:br/>
              <w:t>Rel-15</w:t>
            </w:r>
            <w:r w:rsidR="00E4274B">
              <w:rPr>
                <w:i/>
                <w:noProof/>
                <w:sz w:val="18"/>
              </w:rPr>
              <w:tab/>
              <w:t>(Release 15)</w:t>
            </w:r>
            <w:r w:rsidR="00E4274B">
              <w:rPr>
                <w:i/>
                <w:noProof/>
                <w:sz w:val="18"/>
              </w:rPr>
              <w:br/>
              <w:t>Rel-16</w:t>
            </w:r>
            <w:r w:rsidR="00E4274B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290CB4" w14:paraId="0DA19D3D" w14:textId="77777777">
        <w:tc>
          <w:tcPr>
            <w:tcW w:w="1843" w:type="dxa"/>
          </w:tcPr>
          <w:p w14:paraId="3F036D6A" w14:textId="77777777" w:rsidR="001E41F3" w:rsidRPr="00290CB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01895C2B" w14:textId="77777777"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90CB4" w14:paraId="2F4F9616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19E8CF" w14:textId="77777777" w:rsidR="001E41F3" w:rsidRPr="00290CB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04FC4A" w14:textId="1942A16A" w:rsidR="00025D6F" w:rsidRPr="007A23F4" w:rsidRDefault="004F75A5" w:rsidP="00521F9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phrase “including effect of timing advance” is missing from this subclause even though it is clearly indicated in other sections and was available i</w:t>
            </w:r>
            <w:r w:rsidR="0045773C">
              <w:rPr>
                <w:noProof/>
                <w:lang w:eastAsia="zh-CN"/>
              </w:rPr>
              <w:t>n previous versions of specific</w:t>
            </w:r>
            <w:r>
              <w:rPr>
                <w:noProof/>
                <w:lang w:eastAsia="zh-CN"/>
              </w:rPr>
              <w:t xml:space="preserve">ation. Note that the clarification of text was initially provided in </w:t>
            </w:r>
            <w:r w:rsidRPr="009135E4">
              <w:t>R1-1803499</w:t>
            </w:r>
            <w:r>
              <w:t xml:space="preserve"> from RAN1 #92, but the typo was</w:t>
            </w:r>
            <w:r w:rsidR="0045773C">
              <w:t xml:space="preserve"> also</w:t>
            </w:r>
            <w:r>
              <w:t xml:space="preserve"> introduced there.</w:t>
            </w:r>
          </w:p>
        </w:tc>
      </w:tr>
      <w:tr w:rsidR="001E41F3" w:rsidRPr="00290CB4" w14:paraId="39EB0AE8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B3D9B11" w14:textId="77777777" w:rsidR="001E41F3" w:rsidRPr="00290CB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572A32F" w14:textId="77777777" w:rsidR="001E41F3" w:rsidRPr="00521F9A" w:rsidRDefault="001E41F3" w:rsidP="00521F9A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50006D" w:rsidRPr="00290CB4" w14:paraId="32C67925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90E2F0A" w14:textId="77777777" w:rsidR="0050006D" w:rsidRPr="00290CB4" w:rsidRDefault="0050006D" w:rsidP="005000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02F546D" w14:textId="14C068CE" w:rsidR="00181AC8" w:rsidRPr="00521F9A" w:rsidRDefault="004F75A5" w:rsidP="0050006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Provide additional text saying “including effect of timing advance”</w:t>
            </w:r>
          </w:p>
        </w:tc>
      </w:tr>
      <w:tr w:rsidR="0050006D" w:rsidRPr="00290CB4" w14:paraId="31CA6635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32245FB" w14:textId="77777777" w:rsidR="0050006D" w:rsidRPr="00290CB4" w:rsidRDefault="0050006D" w:rsidP="005000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54E35F43" w14:textId="77777777" w:rsidR="0050006D" w:rsidRPr="00521F9A" w:rsidRDefault="0050006D" w:rsidP="0050006D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50006D" w:rsidRPr="00290CB4" w14:paraId="3638194C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CBFDA11" w14:textId="77777777" w:rsidR="0050006D" w:rsidRPr="00290CB4" w:rsidRDefault="0050006D" w:rsidP="005000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D9DB6" w14:textId="21F949D1" w:rsidR="0050006D" w:rsidRPr="00BE3FA9" w:rsidRDefault="00E462BE" w:rsidP="0050006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Unclear specification, which is inconsistent with UE processing time and</w:t>
            </w:r>
            <w:r w:rsidR="004F75A5">
              <w:rPr>
                <w:noProof/>
                <w:lang w:eastAsia="zh-CN"/>
              </w:rPr>
              <w:t xml:space="preserve"> other parts of current specification e.g., subclause 5.3 and 5.4.</w:t>
            </w:r>
            <w:bookmarkStart w:id="2" w:name="_GoBack"/>
            <w:bookmarkEnd w:id="2"/>
          </w:p>
        </w:tc>
      </w:tr>
      <w:tr w:rsidR="0050006D" w:rsidRPr="00290CB4" w14:paraId="51E6F602" w14:textId="77777777">
        <w:tc>
          <w:tcPr>
            <w:tcW w:w="2268" w:type="dxa"/>
            <w:gridSpan w:val="2"/>
          </w:tcPr>
          <w:p w14:paraId="212F4BB5" w14:textId="77777777" w:rsidR="0050006D" w:rsidRPr="00290CB4" w:rsidRDefault="0050006D" w:rsidP="005000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2E782317" w14:textId="77777777" w:rsidR="0050006D" w:rsidRPr="00290CB4" w:rsidRDefault="0050006D" w:rsidP="005000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006D" w:rsidRPr="00290CB4" w14:paraId="1FEE37E4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4787D99" w14:textId="77777777" w:rsidR="0050006D" w:rsidRPr="00290CB4" w:rsidRDefault="0050006D" w:rsidP="005000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772C60" w14:textId="55E38FAA" w:rsidR="0050006D" w:rsidRPr="00290CB4" w:rsidRDefault="0050006D" w:rsidP="0050006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Subclause </w:t>
            </w:r>
            <w:r w:rsidR="009E2CF8">
              <w:rPr>
                <w:noProof/>
                <w:lang w:eastAsia="zh-CN"/>
              </w:rPr>
              <w:t>6.4</w:t>
            </w:r>
          </w:p>
        </w:tc>
      </w:tr>
      <w:tr w:rsidR="0050006D" w:rsidRPr="00290CB4" w14:paraId="40B0DCF2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0E2F794" w14:textId="77777777" w:rsidR="0050006D" w:rsidRPr="00290CB4" w:rsidRDefault="0050006D" w:rsidP="005000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E40A2C2" w14:textId="77777777" w:rsidR="0050006D" w:rsidRPr="00290CB4" w:rsidRDefault="0050006D" w:rsidP="005000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006D" w:rsidRPr="00290CB4" w14:paraId="2D2E27C9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C18FC1D" w14:textId="77777777" w:rsidR="0050006D" w:rsidRPr="00290CB4" w:rsidRDefault="0050006D" w:rsidP="005000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8CDA53" w14:textId="77777777" w:rsidR="0050006D" w:rsidRPr="00290CB4" w:rsidRDefault="0050006D" w:rsidP="005000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90CB4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7A06A4F" w14:textId="77777777" w:rsidR="0050006D" w:rsidRPr="00290CB4" w:rsidRDefault="0050006D" w:rsidP="005000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90CB4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701B2F77" w14:textId="77777777" w:rsidR="0050006D" w:rsidRPr="00290CB4" w:rsidRDefault="0050006D" w:rsidP="0050006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DF8CF1B" w14:textId="77777777" w:rsidR="0050006D" w:rsidRPr="00290CB4" w:rsidRDefault="0050006D" w:rsidP="0050006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0006D" w:rsidRPr="00290CB4" w14:paraId="1A87A350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EB90FDA" w14:textId="77777777" w:rsidR="0050006D" w:rsidRPr="00290CB4" w:rsidRDefault="0050006D" w:rsidP="005000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A2031F" w14:textId="77777777" w:rsidR="0050006D" w:rsidRPr="00290CB4" w:rsidRDefault="0050006D" w:rsidP="005000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5EAFCC" w14:textId="77777777" w:rsidR="0050006D" w:rsidRPr="00290CB4" w:rsidRDefault="0050006D" w:rsidP="005000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418B28E9" w14:textId="77777777" w:rsidR="0050006D" w:rsidRPr="00290CB4" w:rsidRDefault="0050006D" w:rsidP="0050006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290CB4">
              <w:rPr>
                <w:noProof/>
              </w:rPr>
              <w:t xml:space="preserve"> Other core specifications</w:t>
            </w:r>
            <w:r w:rsidRPr="00290CB4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12AD399B" w14:textId="77777777" w:rsidR="0050006D" w:rsidRPr="00290CB4" w:rsidRDefault="0050006D" w:rsidP="0050006D">
            <w:pPr>
              <w:pStyle w:val="CRCoverPage"/>
              <w:spacing w:after="0"/>
              <w:ind w:left="99"/>
              <w:rPr>
                <w:noProof/>
              </w:rPr>
            </w:pPr>
            <w:r w:rsidRPr="00290CB4">
              <w:rPr>
                <w:noProof/>
              </w:rPr>
              <w:t>TS/TR ... CR ...</w:t>
            </w:r>
          </w:p>
        </w:tc>
      </w:tr>
      <w:tr w:rsidR="0050006D" w:rsidRPr="00290CB4" w14:paraId="13538A76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090E9C9" w14:textId="77777777" w:rsidR="0050006D" w:rsidRPr="00290CB4" w:rsidRDefault="0050006D" w:rsidP="0050006D">
            <w:pPr>
              <w:pStyle w:val="CRCoverPage"/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265A6ED" w14:textId="77777777" w:rsidR="0050006D" w:rsidRPr="00290CB4" w:rsidRDefault="0050006D" w:rsidP="005000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1A2F3" w14:textId="77777777" w:rsidR="0050006D" w:rsidRPr="00290CB4" w:rsidRDefault="0050006D" w:rsidP="005000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1F94F761" w14:textId="77777777" w:rsidR="0050006D" w:rsidRPr="00290CB4" w:rsidRDefault="0050006D" w:rsidP="0050006D">
            <w:pPr>
              <w:pStyle w:val="CRCoverPage"/>
              <w:spacing w:after="0"/>
              <w:rPr>
                <w:noProof/>
              </w:rPr>
            </w:pPr>
            <w:r w:rsidRPr="00290CB4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0E3196F" w14:textId="77777777" w:rsidR="0050006D" w:rsidRPr="00290CB4" w:rsidRDefault="0050006D" w:rsidP="0050006D">
            <w:pPr>
              <w:pStyle w:val="CRCoverPage"/>
              <w:spacing w:after="0"/>
              <w:ind w:left="99"/>
              <w:rPr>
                <w:noProof/>
              </w:rPr>
            </w:pPr>
            <w:r w:rsidRPr="00290CB4">
              <w:rPr>
                <w:noProof/>
              </w:rPr>
              <w:t xml:space="preserve">TS/TR ... CR ... </w:t>
            </w:r>
          </w:p>
        </w:tc>
      </w:tr>
      <w:tr w:rsidR="0050006D" w:rsidRPr="00290CB4" w14:paraId="07225C79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6F38582" w14:textId="77777777" w:rsidR="0050006D" w:rsidRPr="00290CB4" w:rsidRDefault="0050006D" w:rsidP="0050006D">
            <w:pPr>
              <w:pStyle w:val="CRCoverPage"/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5583A3" w14:textId="77777777" w:rsidR="0050006D" w:rsidRPr="00290CB4" w:rsidRDefault="0050006D" w:rsidP="005000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A7D746" w14:textId="77777777" w:rsidR="0050006D" w:rsidRPr="00290CB4" w:rsidRDefault="0050006D" w:rsidP="005000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5FFA6C7F" w14:textId="77777777" w:rsidR="0050006D" w:rsidRPr="00290CB4" w:rsidRDefault="0050006D" w:rsidP="0050006D">
            <w:pPr>
              <w:pStyle w:val="CRCoverPage"/>
              <w:spacing w:after="0"/>
              <w:rPr>
                <w:noProof/>
              </w:rPr>
            </w:pPr>
            <w:r w:rsidRPr="00290CB4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5213CB3" w14:textId="77777777" w:rsidR="0050006D" w:rsidRPr="00290CB4" w:rsidRDefault="0050006D" w:rsidP="0050006D">
            <w:pPr>
              <w:pStyle w:val="CRCoverPage"/>
              <w:spacing w:after="0"/>
              <w:ind w:left="99"/>
              <w:rPr>
                <w:noProof/>
              </w:rPr>
            </w:pPr>
            <w:r w:rsidRPr="00290CB4">
              <w:rPr>
                <w:noProof/>
              </w:rPr>
              <w:t xml:space="preserve">TS/TR ... CR ... </w:t>
            </w:r>
          </w:p>
        </w:tc>
      </w:tr>
      <w:tr w:rsidR="0050006D" w:rsidRPr="00290CB4" w14:paraId="0D464B17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C423F56" w14:textId="77777777" w:rsidR="0050006D" w:rsidRPr="00290CB4" w:rsidRDefault="0050006D" w:rsidP="0050006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484949F" w14:textId="77777777" w:rsidR="0050006D" w:rsidRPr="00290CB4" w:rsidRDefault="0050006D" w:rsidP="0050006D">
            <w:pPr>
              <w:pStyle w:val="CRCoverPage"/>
              <w:spacing w:after="0"/>
              <w:rPr>
                <w:noProof/>
              </w:rPr>
            </w:pPr>
          </w:p>
        </w:tc>
      </w:tr>
      <w:tr w:rsidR="0050006D" w:rsidRPr="00290CB4" w14:paraId="5C02BB62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CBB7517" w14:textId="77777777" w:rsidR="0050006D" w:rsidRPr="00290CB4" w:rsidRDefault="0050006D" w:rsidP="005000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87D4FD" w14:textId="77777777" w:rsidR="0050006D" w:rsidRPr="00290CB4" w:rsidRDefault="0050006D" w:rsidP="0050006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FDB97C2" w14:textId="77777777" w:rsidR="001E41F3" w:rsidRDefault="001E41F3" w:rsidP="00CB4DCA">
      <w:pPr>
        <w:rPr>
          <w:noProof/>
        </w:rPr>
      </w:pPr>
    </w:p>
    <w:p w14:paraId="5659E2AA" w14:textId="77777777" w:rsidR="00150BD8" w:rsidRDefault="00150BD8" w:rsidP="00CB4DCA">
      <w:pPr>
        <w:rPr>
          <w:noProof/>
        </w:rPr>
      </w:pPr>
    </w:p>
    <w:p w14:paraId="515970E5" w14:textId="77777777" w:rsidR="00150BD8" w:rsidRDefault="00150BD8" w:rsidP="00CB4DCA">
      <w:pPr>
        <w:rPr>
          <w:noProof/>
        </w:rPr>
      </w:pPr>
    </w:p>
    <w:p w14:paraId="6F4CD290" w14:textId="77777777" w:rsidR="00150BD8" w:rsidRDefault="00150BD8" w:rsidP="00CB4DCA">
      <w:pPr>
        <w:rPr>
          <w:noProof/>
        </w:rPr>
      </w:pPr>
    </w:p>
    <w:p w14:paraId="7136C230" w14:textId="77777777" w:rsidR="00150BD8" w:rsidRDefault="00150BD8" w:rsidP="00CB4DCA">
      <w:pPr>
        <w:rPr>
          <w:noProof/>
        </w:rPr>
      </w:pPr>
    </w:p>
    <w:p w14:paraId="5CC4B095" w14:textId="77777777" w:rsidR="00150BD8" w:rsidRDefault="00150BD8" w:rsidP="00CB4DCA">
      <w:pPr>
        <w:rPr>
          <w:noProof/>
        </w:rPr>
      </w:pPr>
    </w:p>
    <w:p w14:paraId="00B73BCB" w14:textId="51C319A9" w:rsidR="00150BD8" w:rsidRDefault="00150BD8" w:rsidP="00CB4DCA">
      <w:pPr>
        <w:rPr>
          <w:noProof/>
        </w:rPr>
      </w:pPr>
    </w:p>
    <w:p w14:paraId="1E42E6AE" w14:textId="77777777" w:rsidR="008D3DC8" w:rsidRPr="00FC655C" w:rsidRDefault="008D3DC8" w:rsidP="008D3DC8">
      <w:pPr>
        <w:rPr>
          <w:b/>
          <w:color w:val="FF0000"/>
        </w:rPr>
      </w:pPr>
      <w:r w:rsidRPr="00EB1512">
        <w:rPr>
          <w:b/>
          <w:color w:val="FF0000"/>
        </w:rPr>
        <w:t>-----------Text Proposal</w:t>
      </w:r>
      <w:r>
        <w:rPr>
          <w:b/>
          <w:color w:val="FF0000"/>
        </w:rPr>
        <w:t xml:space="preserve"> </w:t>
      </w:r>
      <w:r w:rsidRPr="00EB1512">
        <w:rPr>
          <w:b/>
          <w:color w:val="FF0000"/>
        </w:rPr>
        <w:t>for 38.21</w:t>
      </w:r>
      <w:r>
        <w:rPr>
          <w:b/>
          <w:color w:val="FF0000"/>
        </w:rPr>
        <w:t>4</w:t>
      </w:r>
      <w:r w:rsidRPr="00EB1512">
        <w:rPr>
          <w:b/>
          <w:color w:val="FF0000"/>
        </w:rPr>
        <w:t xml:space="preserve"> --------</w:t>
      </w:r>
    </w:p>
    <w:p w14:paraId="07985331" w14:textId="77777777" w:rsidR="008D3DC8" w:rsidRPr="0048482F" w:rsidRDefault="008D3DC8" w:rsidP="008D3DC8">
      <w:pPr>
        <w:pStyle w:val="Heading2"/>
        <w:rPr>
          <w:color w:val="000000"/>
        </w:rPr>
      </w:pPr>
      <w:r w:rsidRPr="0048482F">
        <w:rPr>
          <w:color w:val="000000"/>
        </w:rPr>
        <w:t>6.4</w:t>
      </w:r>
      <w:r w:rsidRPr="0048482F">
        <w:rPr>
          <w:color w:val="000000"/>
        </w:rPr>
        <w:tab/>
        <w:t>UE PUSCH preparation procedure time</w:t>
      </w:r>
    </w:p>
    <w:p w14:paraId="79BC3831" w14:textId="19DF6C87" w:rsidR="008D3DC8" w:rsidRPr="0048482F" w:rsidRDefault="008D3DC8" w:rsidP="008D3DC8">
      <w:pPr>
        <w:rPr>
          <w:color w:val="000000"/>
          <w:lang w:val="en-AU"/>
        </w:rPr>
      </w:pPr>
      <w:r w:rsidRPr="0048482F">
        <w:rPr>
          <w:color w:val="000000"/>
        </w:rPr>
        <w:t>I</w:t>
      </w:r>
      <w:r w:rsidRPr="0048482F">
        <w:rPr>
          <w:color w:val="000000"/>
          <w:lang w:val="en-AU"/>
        </w:rPr>
        <w:t xml:space="preserve">f the first </w:t>
      </w:r>
      <w:r>
        <w:rPr>
          <w:color w:val="000000"/>
          <w:lang w:val="en-AU"/>
        </w:rPr>
        <w:t xml:space="preserve">uplink </w:t>
      </w:r>
      <w:r w:rsidRPr="0048482F">
        <w:rPr>
          <w:color w:val="000000"/>
          <w:lang w:val="en-AU"/>
        </w:rPr>
        <w:t>symbol in the PUSCH allocation</w:t>
      </w:r>
      <w:r>
        <w:rPr>
          <w:color w:val="000000"/>
          <w:lang w:val="en-AU"/>
        </w:rPr>
        <w:t xml:space="preserve"> for a transport block</w:t>
      </w:r>
      <w:r w:rsidRPr="0048482F">
        <w:rPr>
          <w:color w:val="000000"/>
          <w:lang w:val="en-AU"/>
        </w:rPr>
        <w:t xml:space="preserve">, including the DM-RS, </w:t>
      </w:r>
      <w:r>
        <w:rPr>
          <w:color w:val="000000"/>
          <w:lang w:val="en-AU"/>
        </w:rPr>
        <w:t xml:space="preserve">as defined by the slot offset </w:t>
      </w:r>
      <w:r w:rsidRPr="00133E55">
        <w:rPr>
          <w:i/>
          <w:color w:val="000000"/>
          <w:lang w:val="en-AU"/>
        </w:rPr>
        <w:t>K</w:t>
      </w:r>
      <w:r w:rsidRPr="00133E55">
        <w:rPr>
          <w:i/>
          <w:color w:val="000000"/>
          <w:vertAlign w:val="subscript"/>
          <w:lang w:val="en-AU"/>
        </w:rPr>
        <w:t>2</w:t>
      </w:r>
      <w:r>
        <w:rPr>
          <w:color w:val="000000"/>
          <w:lang w:val="en-AU"/>
        </w:rPr>
        <w:t xml:space="preserve"> and the start and length indicator </w:t>
      </w:r>
      <w:r w:rsidRPr="00133E55">
        <w:rPr>
          <w:i/>
          <w:color w:val="000000"/>
          <w:lang w:val="en-AU"/>
        </w:rPr>
        <w:t>SLIV</w:t>
      </w:r>
      <w:r>
        <w:rPr>
          <w:color w:val="000000"/>
          <w:lang w:val="en-AU"/>
        </w:rPr>
        <w:t xml:space="preserve"> of the scheduling DCI</w:t>
      </w:r>
      <w:ins w:id="3" w:author="Qualcomm" w:date="2018-11-15T10:34:00Z">
        <w:r w:rsidR="00EA71A8" w:rsidRPr="00FC655C">
          <w:rPr>
            <w:color w:val="000000"/>
            <w:lang w:val="en-AU"/>
          </w:rPr>
          <w:t xml:space="preserve"> </w:t>
        </w:r>
        <w:r w:rsidR="00EA71A8">
          <w:rPr>
            <w:color w:val="000000"/>
            <w:lang w:val="en-AU"/>
          </w:rPr>
          <w:t>and including the effect of the timing advance</w:t>
        </w:r>
      </w:ins>
      <w:r>
        <w:rPr>
          <w:color w:val="000000"/>
          <w:lang w:val="en-AU"/>
        </w:rPr>
        <w:t xml:space="preserve">, </w:t>
      </w:r>
      <w:r w:rsidRPr="0048482F">
        <w:rPr>
          <w:color w:val="000000"/>
          <w:lang w:val="en-AU"/>
        </w:rPr>
        <w:t xml:space="preserve">is no earlier than at symbol </w:t>
      </w:r>
      <w:r>
        <w:rPr>
          <w:i/>
          <w:color w:val="000000"/>
          <w:lang w:val="en-AU"/>
        </w:rPr>
        <w:t>L</w:t>
      </w:r>
      <w:r w:rsidRPr="0048482F">
        <w:rPr>
          <w:i/>
          <w:color w:val="000000"/>
          <w:vertAlign w:val="subscript"/>
          <w:lang w:val="en-AU"/>
        </w:rPr>
        <w:t>2</w:t>
      </w:r>
      <w:r>
        <w:rPr>
          <w:color w:val="000000"/>
          <w:lang w:val="en-AU"/>
        </w:rPr>
        <w:t>,</w:t>
      </w:r>
      <w:r w:rsidRPr="0048482F">
        <w:rPr>
          <w:color w:val="000000"/>
          <w:lang w:val="en-AU"/>
        </w:rPr>
        <w:t xml:space="preserve"> where </w:t>
      </w:r>
      <w:r>
        <w:rPr>
          <w:i/>
          <w:color w:val="000000"/>
          <w:lang w:val="en-AU"/>
        </w:rPr>
        <w:t>L</w:t>
      </w:r>
      <w:r w:rsidRPr="0048482F">
        <w:rPr>
          <w:i/>
          <w:color w:val="000000"/>
          <w:vertAlign w:val="subscript"/>
          <w:lang w:val="en-AU"/>
        </w:rPr>
        <w:t>2</w:t>
      </w:r>
      <w:r w:rsidRPr="0048482F">
        <w:rPr>
          <w:color w:val="000000"/>
          <w:lang w:val="en-AU"/>
        </w:rPr>
        <w:t xml:space="preserve"> is defined as the next uplink symbol with its CP starting </w:t>
      </w:r>
      <w:r w:rsidRPr="00541455">
        <w:rPr>
          <w:color w:val="000000"/>
          <w:position w:val="-16"/>
        </w:rPr>
        <w:object w:dxaOrig="4760" w:dyaOrig="440" w14:anchorId="7C4FD8F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45.35pt;height:22.1pt" o:ole="">
            <v:imagedata r:id="rId17" o:title=""/>
          </v:shape>
          <o:OLEObject Type="Embed" ProgID="Equation.DSMT4" ShapeID="_x0000_i1025" DrawAspect="Content" ObjectID="_1603783669" r:id="rId18"/>
        </w:object>
      </w:r>
      <w:r w:rsidRPr="0048482F">
        <w:rPr>
          <w:color w:val="000000"/>
          <w:lang w:val="en-AU"/>
        </w:rPr>
        <w:t xml:space="preserve">after </w:t>
      </w:r>
      <w:r>
        <w:rPr>
          <w:color w:val="000000"/>
          <w:lang w:val="en-AU"/>
        </w:rPr>
        <w:t xml:space="preserve">the end of </w:t>
      </w:r>
      <w:r w:rsidRPr="0048482F">
        <w:rPr>
          <w:color w:val="000000"/>
          <w:lang w:val="en-AU"/>
        </w:rPr>
        <w:t xml:space="preserve">the </w:t>
      </w:r>
      <w:ins w:id="4" w:author="Qualcomm" w:date="2018-11-14T15:34:00Z">
        <w:r>
          <w:rPr>
            <w:color w:val="000000"/>
            <w:lang w:val="en-AU"/>
          </w:rPr>
          <w:t xml:space="preserve">reception of the </w:t>
        </w:r>
      </w:ins>
      <w:r w:rsidRPr="0048482F">
        <w:rPr>
          <w:color w:val="000000"/>
          <w:lang w:val="en-AU"/>
        </w:rPr>
        <w:t xml:space="preserve">last symbol of the PDCCH carrying the DCI scheduling the PUSCH, </w:t>
      </w:r>
      <w:r>
        <w:rPr>
          <w:color w:val="000000"/>
          <w:lang w:val="en-AU"/>
        </w:rPr>
        <w:t>then the UE shall transmit the transport block.</w:t>
      </w:r>
      <w:r w:rsidRPr="0048482F">
        <w:rPr>
          <w:color w:val="000000"/>
          <w:lang w:val="en-AU"/>
        </w:rPr>
        <w:t xml:space="preserve">  </w:t>
      </w:r>
    </w:p>
    <w:p w14:paraId="44C4B540" w14:textId="77777777" w:rsidR="008D3DC8" w:rsidRPr="00FC655C" w:rsidRDefault="008D3DC8" w:rsidP="008D3DC8">
      <w:pPr>
        <w:rPr>
          <w:b/>
          <w:color w:val="FF0000"/>
        </w:rPr>
      </w:pPr>
      <w:r w:rsidRPr="00EB1512">
        <w:rPr>
          <w:b/>
          <w:color w:val="FF0000"/>
        </w:rPr>
        <w:t>-----------</w:t>
      </w:r>
      <w:r>
        <w:rPr>
          <w:b/>
          <w:color w:val="FF0000"/>
        </w:rPr>
        <w:t xml:space="preserve"> End of </w:t>
      </w:r>
      <w:r w:rsidRPr="00EB1512">
        <w:rPr>
          <w:b/>
          <w:color w:val="FF0000"/>
        </w:rPr>
        <w:t>Text Proposal</w:t>
      </w:r>
      <w:r>
        <w:rPr>
          <w:b/>
          <w:color w:val="FF0000"/>
        </w:rPr>
        <w:t xml:space="preserve"> </w:t>
      </w:r>
      <w:r w:rsidRPr="00EB1512">
        <w:rPr>
          <w:b/>
          <w:color w:val="FF0000"/>
        </w:rPr>
        <w:t>for 38.21</w:t>
      </w:r>
      <w:r>
        <w:rPr>
          <w:b/>
          <w:color w:val="FF0000"/>
        </w:rPr>
        <w:t>4</w:t>
      </w:r>
      <w:r w:rsidRPr="00EB1512">
        <w:rPr>
          <w:b/>
          <w:color w:val="FF0000"/>
        </w:rPr>
        <w:t xml:space="preserve"> --------</w:t>
      </w:r>
    </w:p>
    <w:p w14:paraId="44BC4C20" w14:textId="77777777" w:rsidR="009F3521" w:rsidRDefault="009F3521" w:rsidP="00CB4DCA">
      <w:pPr>
        <w:rPr>
          <w:noProof/>
        </w:rPr>
      </w:pPr>
    </w:p>
    <w:sectPr w:rsidR="009F3521" w:rsidSect="008815C0">
      <w:headerReference w:type="defaul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58E3C9E" w14:textId="77777777" w:rsidR="00E345C6" w:rsidRDefault="00E345C6">
      <w:r>
        <w:separator/>
      </w:r>
    </w:p>
  </w:endnote>
  <w:endnote w:type="continuationSeparator" w:id="0">
    <w:p w14:paraId="79635A0A" w14:textId="77777777" w:rsidR="00E345C6" w:rsidRDefault="00E345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altName w:val="Arial"/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????">
    <w:altName w:val="Arial Unicode MS"/>
    <w:panose1 w:val="00000000000000000000"/>
    <w:charset w:val="88"/>
    <w:family w:val="auto"/>
    <w:notTrueType/>
    <w:pitch w:val="variable"/>
    <w:sig w:usb0="00000001" w:usb1="08080000" w:usb2="00000010" w:usb3="00000000" w:csb0="00100000" w:csb1="00000000"/>
  </w:font>
  <w:font w:name="KaiTi_GB2312">
    <w:altName w:val="楷体_GB2312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EB0F41A" w14:textId="77777777" w:rsidR="00E345C6" w:rsidRDefault="00E345C6">
      <w:r>
        <w:separator/>
      </w:r>
    </w:p>
  </w:footnote>
  <w:footnote w:type="continuationSeparator" w:id="0">
    <w:p w14:paraId="1CF584A3" w14:textId="77777777" w:rsidR="00E345C6" w:rsidRDefault="00E345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B7D411" w14:textId="77777777" w:rsidR="008200F9" w:rsidRDefault="008200F9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2093EC9"/>
    <w:multiLevelType w:val="hybridMultilevel"/>
    <w:tmpl w:val="79867BE6"/>
    <w:lvl w:ilvl="0" w:tplc="31C47A40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E93718"/>
    <w:multiLevelType w:val="hybridMultilevel"/>
    <w:tmpl w:val="C1B282D2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F066B9"/>
    <w:multiLevelType w:val="hybridMultilevel"/>
    <w:tmpl w:val="3FCE14D4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9B3D67"/>
    <w:multiLevelType w:val="hybridMultilevel"/>
    <w:tmpl w:val="B484BF28"/>
    <w:lvl w:ilvl="0" w:tplc="9354762A">
      <w:start w:val="1"/>
      <w:numFmt w:val="bullet"/>
      <w:lvlText w:val="­"/>
      <w:lvlJc w:val="left"/>
      <w:pPr>
        <w:ind w:left="1080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0CD319D7"/>
    <w:multiLevelType w:val="hybridMultilevel"/>
    <w:tmpl w:val="996A0698"/>
    <w:lvl w:ilvl="0" w:tplc="DAF6BFB2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1926F4"/>
    <w:multiLevelType w:val="hybridMultilevel"/>
    <w:tmpl w:val="13A4CDBC"/>
    <w:lvl w:ilvl="0" w:tplc="01849BC4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7C6683"/>
    <w:multiLevelType w:val="hybridMultilevel"/>
    <w:tmpl w:val="0D5E3152"/>
    <w:lvl w:ilvl="0" w:tplc="B4280966">
      <w:start w:val="13"/>
      <w:numFmt w:val="bullet"/>
      <w:lvlText w:val="-"/>
      <w:lvlJc w:val="left"/>
      <w:pPr>
        <w:ind w:left="40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8" w15:restartNumberingAfterBreak="0">
    <w:nsid w:val="0EB30E6E"/>
    <w:multiLevelType w:val="hybridMultilevel"/>
    <w:tmpl w:val="A042A0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09E40BE"/>
    <w:multiLevelType w:val="hybridMultilevel"/>
    <w:tmpl w:val="B34C0C78"/>
    <w:lvl w:ilvl="0" w:tplc="9C8041F8">
      <w:start w:val="1"/>
      <w:numFmt w:val="bullet"/>
      <w:lvlText w:val=""/>
      <w:lvlJc w:val="left"/>
      <w:pPr>
        <w:tabs>
          <w:tab w:val="num" w:pos="1120"/>
        </w:tabs>
        <w:ind w:left="11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840"/>
        </w:tabs>
        <w:ind w:left="18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60"/>
        </w:tabs>
        <w:ind w:left="25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80"/>
        </w:tabs>
        <w:ind w:left="32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000"/>
        </w:tabs>
        <w:ind w:left="40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720"/>
        </w:tabs>
        <w:ind w:left="47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440"/>
        </w:tabs>
        <w:ind w:left="54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60"/>
        </w:tabs>
        <w:ind w:left="61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80"/>
        </w:tabs>
        <w:ind w:left="6880" w:hanging="360"/>
      </w:pPr>
      <w:rPr>
        <w:rFonts w:ascii="Wingdings" w:hAnsi="Wingdings" w:hint="default"/>
      </w:rPr>
    </w:lvl>
  </w:abstractNum>
  <w:abstractNum w:abstractNumId="10" w15:restartNumberingAfterBreak="0">
    <w:nsid w:val="12F45305"/>
    <w:multiLevelType w:val="hybridMultilevel"/>
    <w:tmpl w:val="4FE0D16E"/>
    <w:lvl w:ilvl="0" w:tplc="83802386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13415833"/>
    <w:multiLevelType w:val="multilevel"/>
    <w:tmpl w:val="BA9A2416"/>
    <w:lvl w:ilvl="0">
      <w:start w:val="5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4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1BBB1AEB"/>
    <w:multiLevelType w:val="hybridMultilevel"/>
    <w:tmpl w:val="BC0E0E2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EF607AF"/>
    <w:multiLevelType w:val="hybridMultilevel"/>
    <w:tmpl w:val="EFF07B4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F083E9B"/>
    <w:multiLevelType w:val="multilevel"/>
    <w:tmpl w:val="7C0C5AA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09E120E"/>
    <w:multiLevelType w:val="multilevel"/>
    <w:tmpl w:val="B4FA6814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4"/>
      <w:numFmt w:val="decimal"/>
      <w:lvlText w:val="%1.%2.%3.%4.%5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27F50B9B"/>
    <w:multiLevelType w:val="hybridMultilevel"/>
    <w:tmpl w:val="C6A68946"/>
    <w:lvl w:ilvl="0" w:tplc="A57893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5CCBE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15E533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BCCFA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840D4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96487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1DC47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84EE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A5614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296D7FB5"/>
    <w:multiLevelType w:val="hybridMultilevel"/>
    <w:tmpl w:val="927898E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13748C2"/>
    <w:multiLevelType w:val="hybridMultilevel"/>
    <w:tmpl w:val="21E81B1E"/>
    <w:lvl w:ilvl="0" w:tplc="06A4FC28">
      <w:start w:val="1"/>
      <w:numFmt w:val="bullet"/>
      <w:pStyle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3492338"/>
    <w:multiLevelType w:val="hybridMultilevel"/>
    <w:tmpl w:val="BD2239B0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0" w15:restartNumberingAfterBreak="0">
    <w:nsid w:val="34BF2F08"/>
    <w:multiLevelType w:val="hybridMultilevel"/>
    <w:tmpl w:val="00925E1E"/>
    <w:lvl w:ilvl="0" w:tplc="20B65F8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</w:rPr>
    </w:lvl>
    <w:lvl w:ilvl="1" w:tplc="923C77A4">
      <w:start w:val="50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cs="Times New Roman" w:hint="default"/>
      </w:rPr>
    </w:lvl>
    <w:lvl w:ilvl="2" w:tplc="3C5027D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cs="Times New Roman" w:hint="default"/>
      </w:rPr>
    </w:lvl>
    <w:lvl w:ilvl="3" w:tplc="0090E940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cs="Times New Roman" w:hint="default"/>
      </w:rPr>
    </w:lvl>
    <w:lvl w:ilvl="4" w:tplc="CAD872BE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cs="Times New Roman" w:hint="default"/>
      </w:rPr>
    </w:lvl>
    <w:lvl w:ilvl="5" w:tplc="4B207BAE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cs="Times New Roman" w:hint="default"/>
      </w:rPr>
    </w:lvl>
    <w:lvl w:ilvl="6" w:tplc="350A3AB6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cs="Times New Roman" w:hint="default"/>
      </w:rPr>
    </w:lvl>
    <w:lvl w:ilvl="7" w:tplc="B82E6876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cs="Times New Roman" w:hint="default"/>
      </w:rPr>
    </w:lvl>
    <w:lvl w:ilvl="8" w:tplc="FB3E297E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cs="Times New Roman" w:hint="default"/>
      </w:rPr>
    </w:lvl>
  </w:abstractNum>
  <w:abstractNum w:abstractNumId="21" w15:restartNumberingAfterBreak="0">
    <w:nsid w:val="382946E8"/>
    <w:multiLevelType w:val="hybridMultilevel"/>
    <w:tmpl w:val="2E3C1F5A"/>
    <w:lvl w:ilvl="0" w:tplc="58D68C8E">
      <w:start w:val="1"/>
      <w:numFmt w:val="bullet"/>
      <w:pStyle w:val="item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987424E"/>
    <w:multiLevelType w:val="hybridMultilevel"/>
    <w:tmpl w:val="BEAC5478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ADF3F55"/>
    <w:multiLevelType w:val="hybridMultilevel"/>
    <w:tmpl w:val="355ED8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C751AA0"/>
    <w:multiLevelType w:val="hybridMultilevel"/>
    <w:tmpl w:val="32C2836A"/>
    <w:lvl w:ilvl="0" w:tplc="8F5065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E684FD3"/>
    <w:multiLevelType w:val="hybridMultilevel"/>
    <w:tmpl w:val="87D453E0"/>
    <w:lvl w:ilvl="0" w:tplc="AF1C7B6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F612BA3"/>
    <w:multiLevelType w:val="hybridMultilevel"/>
    <w:tmpl w:val="5670A2B4"/>
    <w:lvl w:ilvl="0" w:tplc="3B1E69CC">
      <w:start w:val="5"/>
      <w:numFmt w:val="bullet"/>
      <w:lvlText w:val="-"/>
      <w:lvlJc w:val="left"/>
      <w:pPr>
        <w:ind w:left="645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7" w15:restartNumberingAfterBreak="0">
    <w:nsid w:val="40025199"/>
    <w:multiLevelType w:val="multilevel"/>
    <w:tmpl w:val="50E2765E"/>
    <w:lvl w:ilvl="0">
      <w:start w:val="5"/>
      <w:numFmt w:val="decimal"/>
      <w:lvlText w:val="%1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3">
      <w:start w:val="6"/>
      <w:numFmt w:val="decimal"/>
      <w:lvlText w:val="%1.%2.%3.%4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95"/>
        </w:tabs>
        <w:ind w:left="1695" w:hanging="1695"/>
      </w:pPr>
      <w:rPr>
        <w:rFonts w:hint="default"/>
      </w:rPr>
    </w:lvl>
  </w:abstractNum>
  <w:abstractNum w:abstractNumId="28" w15:restartNumberingAfterBreak="0">
    <w:nsid w:val="40443920"/>
    <w:multiLevelType w:val="multilevel"/>
    <w:tmpl w:val="881C423C"/>
    <w:lvl w:ilvl="0">
      <w:start w:val="5"/>
      <w:numFmt w:val="decimal"/>
      <w:lvlText w:val="%1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3">
      <w:start w:val="6"/>
      <w:numFmt w:val="decimal"/>
      <w:lvlText w:val="%1.%2.%3.%4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95"/>
        </w:tabs>
        <w:ind w:left="1695" w:hanging="1695"/>
      </w:pPr>
      <w:rPr>
        <w:rFonts w:hint="default"/>
      </w:rPr>
    </w:lvl>
  </w:abstractNum>
  <w:abstractNum w:abstractNumId="29" w15:restartNumberingAfterBreak="0">
    <w:nsid w:val="4175726B"/>
    <w:multiLevelType w:val="hybridMultilevel"/>
    <w:tmpl w:val="7C0C5AAC"/>
    <w:lvl w:ilvl="0" w:tplc="F8E8961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3321DAA"/>
    <w:multiLevelType w:val="hybridMultilevel"/>
    <w:tmpl w:val="54F4A7BE"/>
    <w:lvl w:ilvl="0" w:tplc="C310B6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C7CA80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934D5EE">
      <w:start w:val="6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8EA2E56">
      <w:start w:val="67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B360E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B67D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10205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142AE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3C4B6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44496E89"/>
    <w:multiLevelType w:val="hybridMultilevel"/>
    <w:tmpl w:val="87E26E4C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5602419"/>
    <w:multiLevelType w:val="hybridMultilevel"/>
    <w:tmpl w:val="F8D6D8B4"/>
    <w:lvl w:ilvl="0" w:tplc="9C8041F8">
      <w:start w:val="1"/>
      <w:numFmt w:val="bullet"/>
      <w:lvlText w:val="−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5E05BD5"/>
    <w:multiLevelType w:val="hybridMultilevel"/>
    <w:tmpl w:val="41A6D55A"/>
    <w:lvl w:ilvl="0" w:tplc="D26E769E">
      <w:start w:val="1"/>
      <w:numFmt w:val="decimal"/>
      <w:pStyle w:val="NumberedList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 w:tplc="E2C07EA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lang w:val="en-US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E9B4ED5"/>
    <w:multiLevelType w:val="hybridMultilevel"/>
    <w:tmpl w:val="6EF65806"/>
    <w:lvl w:ilvl="0" w:tplc="9C8041F8">
      <w:start w:val="1"/>
      <w:numFmt w:val="bullet"/>
      <w:lvlText w:val="−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4E779AD"/>
    <w:multiLevelType w:val="hybridMultilevel"/>
    <w:tmpl w:val="49C6B366"/>
    <w:lvl w:ilvl="0" w:tplc="C9C04C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E9BC550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767AB51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82CA137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C8B2C88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2DC7762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6A2C903C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F00C8B40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92566E46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36" w15:restartNumberingAfterBreak="0">
    <w:nsid w:val="58D652EA"/>
    <w:multiLevelType w:val="hybridMultilevel"/>
    <w:tmpl w:val="24AA11A8"/>
    <w:lvl w:ilvl="0" w:tplc="A20E75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7C7ADF7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88B29B1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0652F75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B13E0BE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928A2AF8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BEE03382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89EE07A0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08C4C44A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37" w15:restartNumberingAfterBreak="0">
    <w:nsid w:val="59321B23"/>
    <w:multiLevelType w:val="hybridMultilevel"/>
    <w:tmpl w:val="2DC66A26"/>
    <w:lvl w:ilvl="0" w:tplc="5DF2890C">
      <w:start w:val="3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8" w15:restartNumberingAfterBreak="0">
    <w:nsid w:val="5A787D49"/>
    <w:multiLevelType w:val="hybridMultilevel"/>
    <w:tmpl w:val="ACB08FBC"/>
    <w:lvl w:ilvl="0" w:tplc="6882DF4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6882DF48">
      <w:start w:val="4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6882DF48">
      <w:start w:val="4"/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3" w:tplc="6882DF48">
      <w:start w:val="4"/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EAA7933"/>
    <w:multiLevelType w:val="hybridMultilevel"/>
    <w:tmpl w:val="C526F170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FE94990"/>
    <w:multiLevelType w:val="hybridMultilevel"/>
    <w:tmpl w:val="D4CAC6BA"/>
    <w:lvl w:ilvl="0" w:tplc="704ECCA6">
      <w:start w:val="5"/>
      <w:numFmt w:val="bullet"/>
      <w:lvlText w:val="-"/>
      <w:lvlJc w:val="left"/>
      <w:pPr>
        <w:ind w:left="1211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1" w15:restartNumberingAfterBreak="0">
    <w:nsid w:val="65DD1873"/>
    <w:multiLevelType w:val="hybridMultilevel"/>
    <w:tmpl w:val="5076466C"/>
    <w:lvl w:ilvl="0" w:tplc="9F5068A8">
      <w:start w:val="36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2" w15:restartNumberingAfterBreak="0">
    <w:nsid w:val="67E466E1"/>
    <w:multiLevelType w:val="hybridMultilevel"/>
    <w:tmpl w:val="07BE4D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AD711E5"/>
    <w:multiLevelType w:val="multilevel"/>
    <w:tmpl w:val="7E0401F0"/>
    <w:lvl w:ilvl="0">
      <w:start w:val="5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4" w15:restartNumberingAfterBreak="0">
    <w:nsid w:val="6D55315B"/>
    <w:multiLevelType w:val="hybridMultilevel"/>
    <w:tmpl w:val="27F0B05E"/>
    <w:lvl w:ilvl="0" w:tplc="4AFC3B60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4E83BF6"/>
    <w:multiLevelType w:val="hybridMultilevel"/>
    <w:tmpl w:val="0D48E460"/>
    <w:lvl w:ilvl="0" w:tplc="E70A00D0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BC330F5"/>
    <w:multiLevelType w:val="hybridMultilevel"/>
    <w:tmpl w:val="C2769C2A"/>
    <w:lvl w:ilvl="0" w:tplc="FFFFFFFF">
      <w:start w:val="1"/>
      <w:numFmt w:val="bullet"/>
      <w:pStyle w:val="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C2D29FD"/>
    <w:multiLevelType w:val="hybridMultilevel"/>
    <w:tmpl w:val="904AD07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6"/>
  </w:num>
  <w:num w:numId="2">
    <w:abstractNumId w:val="18"/>
  </w:num>
  <w:num w:numId="3">
    <w:abstractNumId w:val="33"/>
  </w:num>
  <w:num w:numId="4">
    <w:abstractNumId w:val="21"/>
  </w:num>
  <w:num w:numId="5">
    <w:abstractNumId w:val="22"/>
  </w:num>
  <w:num w:numId="6">
    <w:abstractNumId w:val="31"/>
  </w:num>
  <w:num w:numId="7">
    <w:abstractNumId w:val="11"/>
  </w:num>
  <w:num w:numId="8">
    <w:abstractNumId w:val="29"/>
  </w:num>
  <w:num w:numId="9">
    <w:abstractNumId w:val="14"/>
  </w:num>
  <w:num w:numId="10">
    <w:abstractNumId w:val="3"/>
  </w:num>
  <w:num w:numId="1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2">
    <w:abstractNumId w:val="43"/>
  </w:num>
  <w:num w:numId="13">
    <w:abstractNumId w:val="39"/>
  </w:num>
  <w:num w:numId="14">
    <w:abstractNumId w:val="2"/>
  </w:num>
  <w:num w:numId="15">
    <w:abstractNumId w:val="15"/>
  </w:num>
  <w:num w:numId="16">
    <w:abstractNumId w:val="28"/>
  </w:num>
  <w:num w:numId="17">
    <w:abstractNumId w:val="41"/>
  </w:num>
  <w:num w:numId="18">
    <w:abstractNumId w:val="27"/>
  </w:num>
  <w:num w:numId="19">
    <w:abstractNumId w:val="10"/>
  </w:num>
  <w:num w:numId="20">
    <w:abstractNumId w:val="32"/>
  </w:num>
  <w:num w:numId="21">
    <w:abstractNumId w:val="34"/>
  </w:num>
  <w:num w:numId="22">
    <w:abstractNumId w:val="24"/>
  </w:num>
  <w:num w:numId="23">
    <w:abstractNumId w:val="25"/>
  </w:num>
  <w:num w:numId="24">
    <w:abstractNumId w:val="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"/>
  </w:num>
  <w:num w:numId="26">
    <w:abstractNumId w:val="26"/>
  </w:num>
  <w:num w:numId="27">
    <w:abstractNumId w:val="13"/>
  </w:num>
  <w:num w:numId="28">
    <w:abstractNumId w:val="19"/>
  </w:num>
  <w:num w:numId="29">
    <w:abstractNumId w:val="45"/>
  </w:num>
  <w:num w:numId="30">
    <w:abstractNumId w:val="30"/>
  </w:num>
  <w:num w:numId="31">
    <w:abstractNumId w:val="17"/>
  </w:num>
  <w:num w:numId="32">
    <w:abstractNumId w:val="44"/>
  </w:num>
  <w:num w:numId="33">
    <w:abstractNumId w:val="40"/>
  </w:num>
  <w:num w:numId="34">
    <w:abstractNumId w:val="37"/>
  </w:num>
  <w:num w:numId="35">
    <w:abstractNumId w:val="5"/>
  </w:num>
  <w:num w:numId="36">
    <w:abstractNumId w:val="38"/>
  </w:num>
  <w:num w:numId="37">
    <w:abstractNumId w:val="4"/>
  </w:num>
  <w:num w:numId="38">
    <w:abstractNumId w:val="16"/>
  </w:num>
  <w:num w:numId="39">
    <w:abstractNumId w:val="36"/>
  </w:num>
  <w:num w:numId="40">
    <w:abstractNumId w:val="42"/>
  </w:num>
  <w:num w:numId="41">
    <w:abstractNumId w:val="7"/>
  </w:num>
  <w:num w:numId="42">
    <w:abstractNumId w:val="35"/>
  </w:num>
  <w:num w:numId="43">
    <w:abstractNumId w:val="12"/>
  </w:num>
  <w:num w:numId="44">
    <w:abstractNumId w:val="9"/>
  </w:num>
  <w:num w:numId="45">
    <w:abstractNumId w:val="20"/>
  </w:num>
  <w:num w:numId="46">
    <w:abstractNumId w:val="23"/>
  </w:num>
  <w:num w:numId="47">
    <w:abstractNumId w:val="47"/>
  </w:num>
  <w:num w:numId="48">
    <w:abstractNumId w:val="8"/>
  </w:num>
  <w:num w:numId="49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ualcomm">
    <w15:presenceInfo w15:providerId="None" w15:userId="Qualcom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0D26"/>
    <w:rsid w:val="000028EA"/>
    <w:rsid w:val="000058BC"/>
    <w:rsid w:val="00011B10"/>
    <w:rsid w:val="00016CEA"/>
    <w:rsid w:val="00021746"/>
    <w:rsid w:val="000229A6"/>
    <w:rsid w:val="00022E4A"/>
    <w:rsid w:val="00025D6F"/>
    <w:rsid w:val="00036880"/>
    <w:rsid w:val="00037FE4"/>
    <w:rsid w:val="00042FBF"/>
    <w:rsid w:val="0004579B"/>
    <w:rsid w:val="00046CA1"/>
    <w:rsid w:val="00050BA5"/>
    <w:rsid w:val="00052AFB"/>
    <w:rsid w:val="00052D88"/>
    <w:rsid w:val="0006219F"/>
    <w:rsid w:val="0007226C"/>
    <w:rsid w:val="00073D95"/>
    <w:rsid w:val="00074BF8"/>
    <w:rsid w:val="00075091"/>
    <w:rsid w:val="00075635"/>
    <w:rsid w:val="000770E2"/>
    <w:rsid w:val="0008084A"/>
    <w:rsid w:val="00083F8A"/>
    <w:rsid w:val="00085D89"/>
    <w:rsid w:val="0008799C"/>
    <w:rsid w:val="00087B76"/>
    <w:rsid w:val="00090436"/>
    <w:rsid w:val="00091EED"/>
    <w:rsid w:val="000A3329"/>
    <w:rsid w:val="000A6394"/>
    <w:rsid w:val="000A6DF8"/>
    <w:rsid w:val="000A6FD7"/>
    <w:rsid w:val="000B6F8F"/>
    <w:rsid w:val="000C038A"/>
    <w:rsid w:val="000C303F"/>
    <w:rsid w:val="000C4B87"/>
    <w:rsid w:val="000C5A62"/>
    <w:rsid w:val="000C6598"/>
    <w:rsid w:val="000D3764"/>
    <w:rsid w:val="000D6DF3"/>
    <w:rsid w:val="000D789F"/>
    <w:rsid w:val="000E22FA"/>
    <w:rsid w:val="000E3441"/>
    <w:rsid w:val="000F4595"/>
    <w:rsid w:val="0010264C"/>
    <w:rsid w:val="00103BDA"/>
    <w:rsid w:val="0010444B"/>
    <w:rsid w:val="00110C86"/>
    <w:rsid w:val="0011297A"/>
    <w:rsid w:val="00112DCB"/>
    <w:rsid w:val="00120547"/>
    <w:rsid w:val="0012348A"/>
    <w:rsid w:val="00125F4C"/>
    <w:rsid w:val="00133AF3"/>
    <w:rsid w:val="00133EBC"/>
    <w:rsid w:val="001343AE"/>
    <w:rsid w:val="00134ABB"/>
    <w:rsid w:val="0013744C"/>
    <w:rsid w:val="001447CC"/>
    <w:rsid w:val="00145D43"/>
    <w:rsid w:val="00146C63"/>
    <w:rsid w:val="00150BD8"/>
    <w:rsid w:val="00151A4E"/>
    <w:rsid w:val="001521CD"/>
    <w:rsid w:val="00153B83"/>
    <w:rsid w:val="001605C6"/>
    <w:rsid w:val="00161B93"/>
    <w:rsid w:val="001634AE"/>
    <w:rsid w:val="00164619"/>
    <w:rsid w:val="00171580"/>
    <w:rsid w:val="00171C90"/>
    <w:rsid w:val="00172E44"/>
    <w:rsid w:val="00176E57"/>
    <w:rsid w:val="00181AC8"/>
    <w:rsid w:val="001822FA"/>
    <w:rsid w:val="00185FD0"/>
    <w:rsid w:val="00190A01"/>
    <w:rsid w:val="00190F89"/>
    <w:rsid w:val="00192C46"/>
    <w:rsid w:val="00194CD8"/>
    <w:rsid w:val="00196E34"/>
    <w:rsid w:val="001A60B3"/>
    <w:rsid w:val="001A7110"/>
    <w:rsid w:val="001A7B60"/>
    <w:rsid w:val="001B0325"/>
    <w:rsid w:val="001B4753"/>
    <w:rsid w:val="001B7A65"/>
    <w:rsid w:val="001C1521"/>
    <w:rsid w:val="001D0400"/>
    <w:rsid w:val="001D0AC9"/>
    <w:rsid w:val="001E2AC9"/>
    <w:rsid w:val="001E41F3"/>
    <w:rsid w:val="001F3313"/>
    <w:rsid w:val="001F4EA3"/>
    <w:rsid w:val="001F5293"/>
    <w:rsid w:val="001F79A3"/>
    <w:rsid w:val="00202690"/>
    <w:rsid w:val="002053D7"/>
    <w:rsid w:val="00207A12"/>
    <w:rsid w:val="0021225C"/>
    <w:rsid w:val="00220093"/>
    <w:rsid w:val="002211EF"/>
    <w:rsid w:val="00222BDB"/>
    <w:rsid w:val="00223BCA"/>
    <w:rsid w:val="002249D6"/>
    <w:rsid w:val="002314D4"/>
    <w:rsid w:val="00232234"/>
    <w:rsid w:val="00242E02"/>
    <w:rsid w:val="00255960"/>
    <w:rsid w:val="0025632D"/>
    <w:rsid w:val="0026004D"/>
    <w:rsid w:val="0026027C"/>
    <w:rsid w:val="0026106D"/>
    <w:rsid w:val="00261CB1"/>
    <w:rsid w:val="002642E5"/>
    <w:rsid w:val="00265619"/>
    <w:rsid w:val="00266ACE"/>
    <w:rsid w:val="0027245C"/>
    <w:rsid w:val="00272E5F"/>
    <w:rsid w:val="00274BBA"/>
    <w:rsid w:val="00275D12"/>
    <w:rsid w:val="00277538"/>
    <w:rsid w:val="00277D87"/>
    <w:rsid w:val="00277DC2"/>
    <w:rsid w:val="002849D2"/>
    <w:rsid w:val="002860C4"/>
    <w:rsid w:val="00290CB4"/>
    <w:rsid w:val="0029363B"/>
    <w:rsid w:val="00293FFB"/>
    <w:rsid w:val="002A121C"/>
    <w:rsid w:val="002A291F"/>
    <w:rsid w:val="002A2F9C"/>
    <w:rsid w:val="002A47A9"/>
    <w:rsid w:val="002B17AE"/>
    <w:rsid w:val="002B2977"/>
    <w:rsid w:val="002B3585"/>
    <w:rsid w:val="002B5741"/>
    <w:rsid w:val="002C0053"/>
    <w:rsid w:val="002C3D43"/>
    <w:rsid w:val="002C4431"/>
    <w:rsid w:val="002D176C"/>
    <w:rsid w:val="002D4FAB"/>
    <w:rsid w:val="002D659C"/>
    <w:rsid w:val="002E134B"/>
    <w:rsid w:val="002E29AF"/>
    <w:rsid w:val="002F018A"/>
    <w:rsid w:val="002F0F01"/>
    <w:rsid w:val="002F184D"/>
    <w:rsid w:val="002F7A95"/>
    <w:rsid w:val="0030303E"/>
    <w:rsid w:val="00303882"/>
    <w:rsid w:val="0030460A"/>
    <w:rsid w:val="00305409"/>
    <w:rsid w:val="00306A5F"/>
    <w:rsid w:val="003105FA"/>
    <w:rsid w:val="00310A67"/>
    <w:rsid w:val="00311671"/>
    <w:rsid w:val="00311B94"/>
    <w:rsid w:val="0031596F"/>
    <w:rsid w:val="00326900"/>
    <w:rsid w:val="00326FDC"/>
    <w:rsid w:val="00327436"/>
    <w:rsid w:val="00327608"/>
    <w:rsid w:val="00337233"/>
    <w:rsid w:val="0034437A"/>
    <w:rsid w:val="00353AE6"/>
    <w:rsid w:val="0035738E"/>
    <w:rsid w:val="00361481"/>
    <w:rsid w:val="003626D9"/>
    <w:rsid w:val="00362713"/>
    <w:rsid w:val="00362B95"/>
    <w:rsid w:val="00365569"/>
    <w:rsid w:val="003700EB"/>
    <w:rsid w:val="00372048"/>
    <w:rsid w:val="003753C5"/>
    <w:rsid w:val="003762E0"/>
    <w:rsid w:val="00383EC7"/>
    <w:rsid w:val="0039698D"/>
    <w:rsid w:val="003A28D9"/>
    <w:rsid w:val="003A6559"/>
    <w:rsid w:val="003B020D"/>
    <w:rsid w:val="003B2A37"/>
    <w:rsid w:val="003B3614"/>
    <w:rsid w:val="003B439D"/>
    <w:rsid w:val="003B6C4C"/>
    <w:rsid w:val="003C545F"/>
    <w:rsid w:val="003D3A48"/>
    <w:rsid w:val="003D4302"/>
    <w:rsid w:val="003D565B"/>
    <w:rsid w:val="003E1A36"/>
    <w:rsid w:val="003E4C74"/>
    <w:rsid w:val="003F0D99"/>
    <w:rsid w:val="003F5882"/>
    <w:rsid w:val="00400302"/>
    <w:rsid w:val="00401E1C"/>
    <w:rsid w:val="00402AF8"/>
    <w:rsid w:val="00403A98"/>
    <w:rsid w:val="0040553D"/>
    <w:rsid w:val="00407455"/>
    <w:rsid w:val="00410432"/>
    <w:rsid w:val="00412701"/>
    <w:rsid w:val="00417E97"/>
    <w:rsid w:val="00422B5C"/>
    <w:rsid w:val="004242F1"/>
    <w:rsid w:val="004321E5"/>
    <w:rsid w:val="004475F3"/>
    <w:rsid w:val="004516C5"/>
    <w:rsid w:val="00453FBE"/>
    <w:rsid w:val="004545D9"/>
    <w:rsid w:val="0045773C"/>
    <w:rsid w:val="004642FD"/>
    <w:rsid w:val="00466F16"/>
    <w:rsid w:val="00467B56"/>
    <w:rsid w:val="00470BA4"/>
    <w:rsid w:val="00471F54"/>
    <w:rsid w:val="00473BCB"/>
    <w:rsid w:val="0048281E"/>
    <w:rsid w:val="004829E9"/>
    <w:rsid w:val="00483B94"/>
    <w:rsid w:val="004904A0"/>
    <w:rsid w:val="00493534"/>
    <w:rsid w:val="004956CB"/>
    <w:rsid w:val="00497CAB"/>
    <w:rsid w:val="004A0B98"/>
    <w:rsid w:val="004A1087"/>
    <w:rsid w:val="004A355B"/>
    <w:rsid w:val="004A7DB2"/>
    <w:rsid w:val="004B28B8"/>
    <w:rsid w:val="004B75B7"/>
    <w:rsid w:val="004C3330"/>
    <w:rsid w:val="004C37E1"/>
    <w:rsid w:val="004C5002"/>
    <w:rsid w:val="004C73D0"/>
    <w:rsid w:val="004D18C5"/>
    <w:rsid w:val="004D38E2"/>
    <w:rsid w:val="004D3C21"/>
    <w:rsid w:val="004D43E1"/>
    <w:rsid w:val="004D5F32"/>
    <w:rsid w:val="004D7F73"/>
    <w:rsid w:val="004E1036"/>
    <w:rsid w:val="004E1EE6"/>
    <w:rsid w:val="004E2D0C"/>
    <w:rsid w:val="004E315D"/>
    <w:rsid w:val="004E52B1"/>
    <w:rsid w:val="004F3128"/>
    <w:rsid w:val="004F6AF1"/>
    <w:rsid w:val="004F70C7"/>
    <w:rsid w:val="004F75A5"/>
    <w:rsid w:val="0050006D"/>
    <w:rsid w:val="0050378B"/>
    <w:rsid w:val="0051580D"/>
    <w:rsid w:val="005208D4"/>
    <w:rsid w:val="00521F9A"/>
    <w:rsid w:val="00522FAC"/>
    <w:rsid w:val="00525CE3"/>
    <w:rsid w:val="00527DFB"/>
    <w:rsid w:val="00531CD0"/>
    <w:rsid w:val="005324DB"/>
    <w:rsid w:val="0053412D"/>
    <w:rsid w:val="005469CA"/>
    <w:rsid w:val="005474DD"/>
    <w:rsid w:val="00547A0C"/>
    <w:rsid w:val="00553D32"/>
    <w:rsid w:val="00554E94"/>
    <w:rsid w:val="00557540"/>
    <w:rsid w:val="005639E3"/>
    <w:rsid w:val="0056517C"/>
    <w:rsid w:val="00567638"/>
    <w:rsid w:val="0057062C"/>
    <w:rsid w:val="00572C19"/>
    <w:rsid w:val="005738C5"/>
    <w:rsid w:val="00573B03"/>
    <w:rsid w:val="00574586"/>
    <w:rsid w:val="005746B1"/>
    <w:rsid w:val="00574B05"/>
    <w:rsid w:val="00576AE6"/>
    <w:rsid w:val="00582255"/>
    <w:rsid w:val="005833C5"/>
    <w:rsid w:val="005923CF"/>
    <w:rsid w:val="00592D74"/>
    <w:rsid w:val="005977AD"/>
    <w:rsid w:val="005A144F"/>
    <w:rsid w:val="005A29EB"/>
    <w:rsid w:val="005A3F6D"/>
    <w:rsid w:val="005A46E8"/>
    <w:rsid w:val="005A4F00"/>
    <w:rsid w:val="005A4F4D"/>
    <w:rsid w:val="005A5CBB"/>
    <w:rsid w:val="005B1342"/>
    <w:rsid w:val="005B2059"/>
    <w:rsid w:val="005B494C"/>
    <w:rsid w:val="005B6138"/>
    <w:rsid w:val="005C0CF8"/>
    <w:rsid w:val="005C0D00"/>
    <w:rsid w:val="005C4F95"/>
    <w:rsid w:val="005C7D28"/>
    <w:rsid w:val="005D1171"/>
    <w:rsid w:val="005D3C20"/>
    <w:rsid w:val="005E2C44"/>
    <w:rsid w:val="005E5101"/>
    <w:rsid w:val="005F46D0"/>
    <w:rsid w:val="0060075A"/>
    <w:rsid w:val="00602457"/>
    <w:rsid w:val="00603E7C"/>
    <w:rsid w:val="00605176"/>
    <w:rsid w:val="0060625F"/>
    <w:rsid w:val="00606496"/>
    <w:rsid w:val="00606532"/>
    <w:rsid w:val="0061181E"/>
    <w:rsid w:val="006174E7"/>
    <w:rsid w:val="00621188"/>
    <w:rsid w:val="006215DD"/>
    <w:rsid w:val="00623A78"/>
    <w:rsid w:val="00625086"/>
    <w:rsid w:val="006257ED"/>
    <w:rsid w:val="00627039"/>
    <w:rsid w:val="00630DA5"/>
    <w:rsid w:val="0063227E"/>
    <w:rsid w:val="006327F8"/>
    <w:rsid w:val="00635C3C"/>
    <w:rsid w:val="006374D7"/>
    <w:rsid w:val="00640FF7"/>
    <w:rsid w:val="0064601C"/>
    <w:rsid w:val="006518A4"/>
    <w:rsid w:val="006528A9"/>
    <w:rsid w:val="006556D8"/>
    <w:rsid w:val="00660FD5"/>
    <w:rsid w:val="00664286"/>
    <w:rsid w:val="0067219F"/>
    <w:rsid w:val="00675A6D"/>
    <w:rsid w:val="00675AFC"/>
    <w:rsid w:val="006774B6"/>
    <w:rsid w:val="00681079"/>
    <w:rsid w:val="006867BB"/>
    <w:rsid w:val="00686EAC"/>
    <w:rsid w:val="00690C43"/>
    <w:rsid w:val="0069198F"/>
    <w:rsid w:val="00695808"/>
    <w:rsid w:val="0069706A"/>
    <w:rsid w:val="006A0B02"/>
    <w:rsid w:val="006A349B"/>
    <w:rsid w:val="006A64BE"/>
    <w:rsid w:val="006B0593"/>
    <w:rsid w:val="006B16FF"/>
    <w:rsid w:val="006B46FB"/>
    <w:rsid w:val="006B7B8D"/>
    <w:rsid w:val="006C255B"/>
    <w:rsid w:val="006C57A6"/>
    <w:rsid w:val="006D1C05"/>
    <w:rsid w:val="006D2F50"/>
    <w:rsid w:val="006D5B5B"/>
    <w:rsid w:val="006E1D21"/>
    <w:rsid w:val="006E2144"/>
    <w:rsid w:val="006E21FB"/>
    <w:rsid w:val="006E60C4"/>
    <w:rsid w:val="006E7404"/>
    <w:rsid w:val="006F1746"/>
    <w:rsid w:val="006F205F"/>
    <w:rsid w:val="006F665F"/>
    <w:rsid w:val="0070009A"/>
    <w:rsid w:val="007129E5"/>
    <w:rsid w:val="0071784C"/>
    <w:rsid w:val="00726A5F"/>
    <w:rsid w:val="007311E9"/>
    <w:rsid w:val="00733023"/>
    <w:rsid w:val="007339C3"/>
    <w:rsid w:val="00733AFD"/>
    <w:rsid w:val="007414C7"/>
    <w:rsid w:val="00741D42"/>
    <w:rsid w:val="00742159"/>
    <w:rsid w:val="00744600"/>
    <w:rsid w:val="00744861"/>
    <w:rsid w:val="00745249"/>
    <w:rsid w:val="00754B48"/>
    <w:rsid w:val="007550AD"/>
    <w:rsid w:val="00757B32"/>
    <w:rsid w:val="0076159D"/>
    <w:rsid w:val="00763790"/>
    <w:rsid w:val="00765234"/>
    <w:rsid w:val="0076651D"/>
    <w:rsid w:val="007714B7"/>
    <w:rsid w:val="0077400C"/>
    <w:rsid w:val="00780C19"/>
    <w:rsid w:val="00783FEE"/>
    <w:rsid w:val="007850F4"/>
    <w:rsid w:val="007854A2"/>
    <w:rsid w:val="00787917"/>
    <w:rsid w:val="007907C8"/>
    <w:rsid w:val="00792342"/>
    <w:rsid w:val="007949EA"/>
    <w:rsid w:val="00795676"/>
    <w:rsid w:val="00795C86"/>
    <w:rsid w:val="007A23F4"/>
    <w:rsid w:val="007A28F0"/>
    <w:rsid w:val="007A3042"/>
    <w:rsid w:val="007A5227"/>
    <w:rsid w:val="007A5748"/>
    <w:rsid w:val="007B03C3"/>
    <w:rsid w:val="007B512A"/>
    <w:rsid w:val="007B5176"/>
    <w:rsid w:val="007C1325"/>
    <w:rsid w:val="007C2097"/>
    <w:rsid w:val="007C3F46"/>
    <w:rsid w:val="007C4BB9"/>
    <w:rsid w:val="007C7516"/>
    <w:rsid w:val="007C78C3"/>
    <w:rsid w:val="007D62A1"/>
    <w:rsid w:val="007D62E4"/>
    <w:rsid w:val="007D6A07"/>
    <w:rsid w:val="007D7DD8"/>
    <w:rsid w:val="007E04FE"/>
    <w:rsid w:val="007E1498"/>
    <w:rsid w:val="007E150C"/>
    <w:rsid w:val="007E1DB4"/>
    <w:rsid w:val="007E507F"/>
    <w:rsid w:val="00801752"/>
    <w:rsid w:val="00801ADD"/>
    <w:rsid w:val="00803329"/>
    <w:rsid w:val="008055C1"/>
    <w:rsid w:val="008068FB"/>
    <w:rsid w:val="0081052B"/>
    <w:rsid w:val="00810DA5"/>
    <w:rsid w:val="00811726"/>
    <w:rsid w:val="00812CA1"/>
    <w:rsid w:val="00813CFF"/>
    <w:rsid w:val="00816542"/>
    <w:rsid w:val="008200F9"/>
    <w:rsid w:val="008217AB"/>
    <w:rsid w:val="00825548"/>
    <w:rsid w:val="008279FA"/>
    <w:rsid w:val="00830B16"/>
    <w:rsid w:val="0083365C"/>
    <w:rsid w:val="00836245"/>
    <w:rsid w:val="00836C71"/>
    <w:rsid w:val="008370BE"/>
    <w:rsid w:val="00844E9B"/>
    <w:rsid w:val="00851464"/>
    <w:rsid w:val="00853622"/>
    <w:rsid w:val="00854D20"/>
    <w:rsid w:val="00855E2D"/>
    <w:rsid w:val="00856EBA"/>
    <w:rsid w:val="008626E7"/>
    <w:rsid w:val="00866880"/>
    <w:rsid w:val="008701DC"/>
    <w:rsid w:val="0087058B"/>
    <w:rsid w:val="00870EE7"/>
    <w:rsid w:val="00871B3A"/>
    <w:rsid w:val="00873A62"/>
    <w:rsid w:val="00875351"/>
    <w:rsid w:val="008815C0"/>
    <w:rsid w:val="008817B3"/>
    <w:rsid w:val="0088234E"/>
    <w:rsid w:val="00882BC2"/>
    <w:rsid w:val="008830A3"/>
    <w:rsid w:val="00883BA1"/>
    <w:rsid w:val="008A4D79"/>
    <w:rsid w:val="008A6FF6"/>
    <w:rsid w:val="008A700A"/>
    <w:rsid w:val="008B08E3"/>
    <w:rsid w:val="008B4C3F"/>
    <w:rsid w:val="008B7C5A"/>
    <w:rsid w:val="008C0E06"/>
    <w:rsid w:val="008C111B"/>
    <w:rsid w:val="008C47F5"/>
    <w:rsid w:val="008C7BE1"/>
    <w:rsid w:val="008D1882"/>
    <w:rsid w:val="008D34F6"/>
    <w:rsid w:val="008D35D8"/>
    <w:rsid w:val="008D3DC8"/>
    <w:rsid w:val="008D3FF1"/>
    <w:rsid w:val="008D4291"/>
    <w:rsid w:val="008D4D59"/>
    <w:rsid w:val="008D54F0"/>
    <w:rsid w:val="008D5AF5"/>
    <w:rsid w:val="008D62D1"/>
    <w:rsid w:val="008D7B06"/>
    <w:rsid w:val="008E246B"/>
    <w:rsid w:val="008E3198"/>
    <w:rsid w:val="008E5D6B"/>
    <w:rsid w:val="008E6BBD"/>
    <w:rsid w:val="008F05ED"/>
    <w:rsid w:val="008F686C"/>
    <w:rsid w:val="008F6CD0"/>
    <w:rsid w:val="0090351B"/>
    <w:rsid w:val="00903AD9"/>
    <w:rsid w:val="00907834"/>
    <w:rsid w:val="0091002F"/>
    <w:rsid w:val="00910DE2"/>
    <w:rsid w:val="009145C3"/>
    <w:rsid w:val="00921911"/>
    <w:rsid w:val="0092600A"/>
    <w:rsid w:val="0092661E"/>
    <w:rsid w:val="0093469A"/>
    <w:rsid w:val="00935119"/>
    <w:rsid w:val="00943150"/>
    <w:rsid w:val="00950F21"/>
    <w:rsid w:val="009510CA"/>
    <w:rsid w:val="00951FB1"/>
    <w:rsid w:val="00955B57"/>
    <w:rsid w:val="009679AA"/>
    <w:rsid w:val="00967F2E"/>
    <w:rsid w:val="00970C8C"/>
    <w:rsid w:val="00974FB6"/>
    <w:rsid w:val="00975970"/>
    <w:rsid w:val="009777D9"/>
    <w:rsid w:val="00981174"/>
    <w:rsid w:val="00981BCC"/>
    <w:rsid w:val="00981EEE"/>
    <w:rsid w:val="009856F5"/>
    <w:rsid w:val="00990FE7"/>
    <w:rsid w:val="00991B88"/>
    <w:rsid w:val="00993840"/>
    <w:rsid w:val="00994650"/>
    <w:rsid w:val="00997B44"/>
    <w:rsid w:val="009A05CB"/>
    <w:rsid w:val="009A579D"/>
    <w:rsid w:val="009A6435"/>
    <w:rsid w:val="009A6822"/>
    <w:rsid w:val="009A7715"/>
    <w:rsid w:val="009B3B8B"/>
    <w:rsid w:val="009B6C67"/>
    <w:rsid w:val="009C7A74"/>
    <w:rsid w:val="009D20C3"/>
    <w:rsid w:val="009D6F97"/>
    <w:rsid w:val="009E2CF8"/>
    <w:rsid w:val="009E3297"/>
    <w:rsid w:val="009E48E8"/>
    <w:rsid w:val="009F1947"/>
    <w:rsid w:val="009F3521"/>
    <w:rsid w:val="009F3CD0"/>
    <w:rsid w:val="009F622F"/>
    <w:rsid w:val="009F734F"/>
    <w:rsid w:val="00A00825"/>
    <w:rsid w:val="00A017C7"/>
    <w:rsid w:val="00A044B9"/>
    <w:rsid w:val="00A05D35"/>
    <w:rsid w:val="00A13CB9"/>
    <w:rsid w:val="00A14942"/>
    <w:rsid w:val="00A17130"/>
    <w:rsid w:val="00A22660"/>
    <w:rsid w:val="00A2273E"/>
    <w:rsid w:val="00A246B6"/>
    <w:rsid w:val="00A33D8F"/>
    <w:rsid w:val="00A347B2"/>
    <w:rsid w:val="00A35AA0"/>
    <w:rsid w:val="00A36FDB"/>
    <w:rsid w:val="00A37505"/>
    <w:rsid w:val="00A452D9"/>
    <w:rsid w:val="00A47E70"/>
    <w:rsid w:val="00A526CC"/>
    <w:rsid w:val="00A5450C"/>
    <w:rsid w:val="00A55C00"/>
    <w:rsid w:val="00A5623B"/>
    <w:rsid w:val="00A56E41"/>
    <w:rsid w:val="00A635A0"/>
    <w:rsid w:val="00A63C0E"/>
    <w:rsid w:val="00A65C88"/>
    <w:rsid w:val="00A66D6D"/>
    <w:rsid w:val="00A67475"/>
    <w:rsid w:val="00A71845"/>
    <w:rsid w:val="00A71BF7"/>
    <w:rsid w:val="00A72E03"/>
    <w:rsid w:val="00A7671C"/>
    <w:rsid w:val="00A821BA"/>
    <w:rsid w:val="00A840AC"/>
    <w:rsid w:val="00A902E5"/>
    <w:rsid w:val="00A92757"/>
    <w:rsid w:val="00A929FC"/>
    <w:rsid w:val="00A940C0"/>
    <w:rsid w:val="00AA487C"/>
    <w:rsid w:val="00AA4A05"/>
    <w:rsid w:val="00AA61A4"/>
    <w:rsid w:val="00AB2122"/>
    <w:rsid w:val="00AB2CBD"/>
    <w:rsid w:val="00AC45C6"/>
    <w:rsid w:val="00AD0DAE"/>
    <w:rsid w:val="00AD12AA"/>
    <w:rsid w:val="00AD1CD8"/>
    <w:rsid w:val="00AD4673"/>
    <w:rsid w:val="00AD598B"/>
    <w:rsid w:val="00AD6C54"/>
    <w:rsid w:val="00AD6E4C"/>
    <w:rsid w:val="00AD6FEF"/>
    <w:rsid w:val="00AE69CB"/>
    <w:rsid w:val="00AF0E22"/>
    <w:rsid w:val="00AF499E"/>
    <w:rsid w:val="00AF5E70"/>
    <w:rsid w:val="00AF74D1"/>
    <w:rsid w:val="00B01C36"/>
    <w:rsid w:val="00B035C8"/>
    <w:rsid w:val="00B037FC"/>
    <w:rsid w:val="00B05527"/>
    <w:rsid w:val="00B1088E"/>
    <w:rsid w:val="00B14BCD"/>
    <w:rsid w:val="00B14CFA"/>
    <w:rsid w:val="00B152C6"/>
    <w:rsid w:val="00B20438"/>
    <w:rsid w:val="00B23380"/>
    <w:rsid w:val="00B24EB7"/>
    <w:rsid w:val="00B258BB"/>
    <w:rsid w:val="00B25D98"/>
    <w:rsid w:val="00B268DF"/>
    <w:rsid w:val="00B27969"/>
    <w:rsid w:val="00B31C8E"/>
    <w:rsid w:val="00B32E76"/>
    <w:rsid w:val="00B355EC"/>
    <w:rsid w:val="00B35840"/>
    <w:rsid w:val="00B40178"/>
    <w:rsid w:val="00B40E0E"/>
    <w:rsid w:val="00B4185D"/>
    <w:rsid w:val="00B43CE8"/>
    <w:rsid w:val="00B43D0A"/>
    <w:rsid w:val="00B43FE0"/>
    <w:rsid w:val="00B50230"/>
    <w:rsid w:val="00B50455"/>
    <w:rsid w:val="00B63019"/>
    <w:rsid w:val="00B63A89"/>
    <w:rsid w:val="00B6703B"/>
    <w:rsid w:val="00B67B97"/>
    <w:rsid w:val="00B71687"/>
    <w:rsid w:val="00B71D06"/>
    <w:rsid w:val="00B76C05"/>
    <w:rsid w:val="00B777EF"/>
    <w:rsid w:val="00B8009A"/>
    <w:rsid w:val="00B80400"/>
    <w:rsid w:val="00B82364"/>
    <w:rsid w:val="00B9072D"/>
    <w:rsid w:val="00B92E9C"/>
    <w:rsid w:val="00B968C8"/>
    <w:rsid w:val="00B9755D"/>
    <w:rsid w:val="00BA0000"/>
    <w:rsid w:val="00BA1FB8"/>
    <w:rsid w:val="00BA3EC5"/>
    <w:rsid w:val="00BB076E"/>
    <w:rsid w:val="00BB2335"/>
    <w:rsid w:val="00BB3252"/>
    <w:rsid w:val="00BB5DFC"/>
    <w:rsid w:val="00BB5F52"/>
    <w:rsid w:val="00BC07EE"/>
    <w:rsid w:val="00BC1057"/>
    <w:rsid w:val="00BC264A"/>
    <w:rsid w:val="00BC36A7"/>
    <w:rsid w:val="00BC3E22"/>
    <w:rsid w:val="00BD0055"/>
    <w:rsid w:val="00BD279D"/>
    <w:rsid w:val="00BD4544"/>
    <w:rsid w:val="00BD63A9"/>
    <w:rsid w:val="00BD6BB8"/>
    <w:rsid w:val="00BE2010"/>
    <w:rsid w:val="00BE3D7B"/>
    <w:rsid w:val="00BE55BC"/>
    <w:rsid w:val="00BE672B"/>
    <w:rsid w:val="00BF0432"/>
    <w:rsid w:val="00BF0F89"/>
    <w:rsid w:val="00BF28EE"/>
    <w:rsid w:val="00BF620E"/>
    <w:rsid w:val="00C063A1"/>
    <w:rsid w:val="00C200F5"/>
    <w:rsid w:val="00C214B3"/>
    <w:rsid w:val="00C221AE"/>
    <w:rsid w:val="00C23900"/>
    <w:rsid w:val="00C33D11"/>
    <w:rsid w:val="00C34D2A"/>
    <w:rsid w:val="00C473E6"/>
    <w:rsid w:val="00C47C67"/>
    <w:rsid w:val="00C47E91"/>
    <w:rsid w:val="00C5068F"/>
    <w:rsid w:val="00C61951"/>
    <w:rsid w:val="00C62975"/>
    <w:rsid w:val="00C62A7F"/>
    <w:rsid w:val="00C65164"/>
    <w:rsid w:val="00C72059"/>
    <w:rsid w:val="00C80B0D"/>
    <w:rsid w:val="00C831B1"/>
    <w:rsid w:val="00C84ACC"/>
    <w:rsid w:val="00C8540B"/>
    <w:rsid w:val="00C85AF9"/>
    <w:rsid w:val="00C86C0F"/>
    <w:rsid w:val="00C95985"/>
    <w:rsid w:val="00CA2470"/>
    <w:rsid w:val="00CA4E7D"/>
    <w:rsid w:val="00CA6B81"/>
    <w:rsid w:val="00CB0309"/>
    <w:rsid w:val="00CB17E0"/>
    <w:rsid w:val="00CB3384"/>
    <w:rsid w:val="00CB4DCA"/>
    <w:rsid w:val="00CB54B7"/>
    <w:rsid w:val="00CB7417"/>
    <w:rsid w:val="00CC5026"/>
    <w:rsid w:val="00CC6F7D"/>
    <w:rsid w:val="00CD0DC4"/>
    <w:rsid w:val="00CD2358"/>
    <w:rsid w:val="00CD3417"/>
    <w:rsid w:val="00CD63CD"/>
    <w:rsid w:val="00CD7087"/>
    <w:rsid w:val="00CE132A"/>
    <w:rsid w:val="00CE3F5B"/>
    <w:rsid w:val="00CF2F2B"/>
    <w:rsid w:val="00CF4620"/>
    <w:rsid w:val="00CF7E29"/>
    <w:rsid w:val="00D03F9A"/>
    <w:rsid w:val="00D04955"/>
    <w:rsid w:val="00D069BB"/>
    <w:rsid w:val="00D07975"/>
    <w:rsid w:val="00D13D07"/>
    <w:rsid w:val="00D1418F"/>
    <w:rsid w:val="00D14981"/>
    <w:rsid w:val="00D15483"/>
    <w:rsid w:val="00D17AE8"/>
    <w:rsid w:val="00D23782"/>
    <w:rsid w:val="00D30933"/>
    <w:rsid w:val="00D35806"/>
    <w:rsid w:val="00D3612D"/>
    <w:rsid w:val="00D36C74"/>
    <w:rsid w:val="00D40A25"/>
    <w:rsid w:val="00D45C2E"/>
    <w:rsid w:val="00D466DD"/>
    <w:rsid w:val="00D5664E"/>
    <w:rsid w:val="00D61C59"/>
    <w:rsid w:val="00D67D76"/>
    <w:rsid w:val="00D71061"/>
    <w:rsid w:val="00D7510E"/>
    <w:rsid w:val="00D7511E"/>
    <w:rsid w:val="00D803B4"/>
    <w:rsid w:val="00D81250"/>
    <w:rsid w:val="00D81B36"/>
    <w:rsid w:val="00D87810"/>
    <w:rsid w:val="00D912AC"/>
    <w:rsid w:val="00D93BC9"/>
    <w:rsid w:val="00D95289"/>
    <w:rsid w:val="00D95F5C"/>
    <w:rsid w:val="00D96533"/>
    <w:rsid w:val="00DA1B28"/>
    <w:rsid w:val="00DA4EF2"/>
    <w:rsid w:val="00DB2D4D"/>
    <w:rsid w:val="00DB698D"/>
    <w:rsid w:val="00DC2548"/>
    <w:rsid w:val="00DC615A"/>
    <w:rsid w:val="00DD0E91"/>
    <w:rsid w:val="00DD518E"/>
    <w:rsid w:val="00DD67B2"/>
    <w:rsid w:val="00DE030D"/>
    <w:rsid w:val="00DE2771"/>
    <w:rsid w:val="00DE29EF"/>
    <w:rsid w:val="00DE3459"/>
    <w:rsid w:val="00DE34CF"/>
    <w:rsid w:val="00DE3AA8"/>
    <w:rsid w:val="00DF080C"/>
    <w:rsid w:val="00DF0DA3"/>
    <w:rsid w:val="00DF2EFE"/>
    <w:rsid w:val="00DF51EF"/>
    <w:rsid w:val="00DF75DE"/>
    <w:rsid w:val="00E00D6D"/>
    <w:rsid w:val="00E027BF"/>
    <w:rsid w:val="00E04EB7"/>
    <w:rsid w:val="00E073D9"/>
    <w:rsid w:val="00E07B50"/>
    <w:rsid w:val="00E11B98"/>
    <w:rsid w:val="00E206A9"/>
    <w:rsid w:val="00E23426"/>
    <w:rsid w:val="00E27D0F"/>
    <w:rsid w:val="00E3069B"/>
    <w:rsid w:val="00E32C86"/>
    <w:rsid w:val="00E32E8B"/>
    <w:rsid w:val="00E33C17"/>
    <w:rsid w:val="00E345C6"/>
    <w:rsid w:val="00E37937"/>
    <w:rsid w:val="00E406D7"/>
    <w:rsid w:val="00E4274B"/>
    <w:rsid w:val="00E462BE"/>
    <w:rsid w:val="00E539FB"/>
    <w:rsid w:val="00E53D26"/>
    <w:rsid w:val="00E62246"/>
    <w:rsid w:val="00E6442C"/>
    <w:rsid w:val="00E659A8"/>
    <w:rsid w:val="00E671FD"/>
    <w:rsid w:val="00E75387"/>
    <w:rsid w:val="00E76BD8"/>
    <w:rsid w:val="00E819C0"/>
    <w:rsid w:val="00E81D56"/>
    <w:rsid w:val="00E8251D"/>
    <w:rsid w:val="00E82F9D"/>
    <w:rsid w:val="00E90B27"/>
    <w:rsid w:val="00E91124"/>
    <w:rsid w:val="00E9440E"/>
    <w:rsid w:val="00E95378"/>
    <w:rsid w:val="00EA23F8"/>
    <w:rsid w:val="00EA3596"/>
    <w:rsid w:val="00EA71A8"/>
    <w:rsid w:val="00EA765F"/>
    <w:rsid w:val="00EB040D"/>
    <w:rsid w:val="00EB70EF"/>
    <w:rsid w:val="00EC2DDD"/>
    <w:rsid w:val="00EC4F56"/>
    <w:rsid w:val="00ED3F36"/>
    <w:rsid w:val="00ED492F"/>
    <w:rsid w:val="00ED7BDD"/>
    <w:rsid w:val="00EE05FB"/>
    <w:rsid w:val="00EE0AAC"/>
    <w:rsid w:val="00EE1AF1"/>
    <w:rsid w:val="00EE5B2F"/>
    <w:rsid w:val="00EE76B6"/>
    <w:rsid w:val="00EE7D7C"/>
    <w:rsid w:val="00EF071E"/>
    <w:rsid w:val="00EF0B92"/>
    <w:rsid w:val="00EF4FAD"/>
    <w:rsid w:val="00EF66BD"/>
    <w:rsid w:val="00F026E4"/>
    <w:rsid w:val="00F02B6A"/>
    <w:rsid w:val="00F0461F"/>
    <w:rsid w:val="00F05884"/>
    <w:rsid w:val="00F113A2"/>
    <w:rsid w:val="00F11418"/>
    <w:rsid w:val="00F11CE8"/>
    <w:rsid w:val="00F124CE"/>
    <w:rsid w:val="00F20FCA"/>
    <w:rsid w:val="00F21039"/>
    <w:rsid w:val="00F21F7E"/>
    <w:rsid w:val="00F25D98"/>
    <w:rsid w:val="00F260FA"/>
    <w:rsid w:val="00F278BE"/>
    <w:rsid w:val="00F278CD"/>
    <w:rsid w:val="00F300FB"/>
    <w:rsid w:val="00F3139B"/>
    <w:rsid w:val="00F34636"/>
    <w:rsid w:val="00F35519"/>
    <w:rsid w:val="00F4089C"/>
    <w:rsid w:val="00F53230"/>
    <w:rsid w:val="00F53AE9"/>
    <w:rsid w:val="00F600E0"/>
    <w:rsid w:val="00F6083C"/>
    <w:rsid w:val="00F6298C"/>
    <w:rsid w:val="00F654A5"/>
    <w:rsid w:val="00F66A61"/>
    <w:rsid w:val="00F75D16"/>
    <w:rsid w:val="00F768BF"/>
    <w:rsid w:val="00F76A0F"/>
    <w:rsid w:val="00F81BE2"/>
    <w:rsid w:val="00F8400C"/>
    <w:rsid w:val="00F945F4"/>
    <w:rsid w:val="00F96E8D"/>
    <w:rsid w:val="00F97037"/>
    <w:rsid w:val="00FA272E"/>
    <w:rsid w:val="00FA3986"/>
    <w:rsid w:val="00FA54E3"/>
    <w:rsid w:val="00FA5AD2"/>
    <w:rsid w:val="00FB18FA"/>
    <w:rsid w:val="00FB3F79"/>
    <w:rsid w:val="00FB6386"/>
    <w:rsid w:val="00FC1742"/>
    <w:rsid w:val="00FC70CA"/>
    <w:rsid w:val="00FD2A18"/>
    <w:rsid w:val="00FD5317"/>
    <w:rsid w:val="00FE66B9"/>
    <w:rsid w:val="00FE67B4"/>
    <w:rsid w:val="00FE7D8F"/>
    <w:rsid w:val="00FF11AA"/>
    <w:rsid w:val="00FF4F91"/>
    <w:rsid w:val="00FF77A6"/>
    <w:rsid w:val="00FF7A2F"/>
    <w:rsid w:val="00FF7D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4262323"/>
  <w15:chartTrackingRefBased/>
  <w15:docId w15:val="{7878598A-B952-4BA4-90A8-7C46D4BA46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F6CD0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rsid w:val="008815C0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8815C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815C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815C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815C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815C0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815C0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815C0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815C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815C0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815C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8815C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rsid w:val="008815C0"/>
    <w:pPr>
      <w:ind w:left="1701" w:hanging="1701"/>
    </w:pPr>
  </w:style>
  <w:style w:type="paragraph" w:styleId="TOC4">
    <w:name w:val="toc 4"/>
    <w:basedOn w:val="TOC3"/>
    <w:uiPriority w:val="39"/>
    <w:rsid w:val="008815C0"/>
    <w:pPr>
      <w:ind w:left="1418" w:hanging="1418"/>
    </w:pPr>
  </w:style>
  <w:style w:type="paragraph" w:styleId="TOC3">
    <w:name w:val="toc 3"/>
    <w:basedOn w:val="TOC2"/>
    <w:uiPriority w:val="39"/>
    <w:rsid w:val="008815C0"/>
    <w:pPr>
      <w:ind w:left="1134" w:hanging="1134"/>
    </w:pPr>
  </w:style>
  <w:style w:type="paragraph" w:styleId="TOC2">
    <w:name w:val="toc 2"/>
    <w:basedOn w:val="TOC1"/>
    <w:uiPriority w:val="39"/>
    <w:rsid w:val="008815C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8815C0"/>
    <w:pPr>
      <w:ind w:left="284"/>
    </w:pPr>
  </w:style>
  <w:style w:type="paragraph" w:styleId="Index1">
    <w:name w:val="index 1"/>
    <w:basedOn w:val="Normal"/>
    <w:semiHidden/>
    <w:rsid w:val="008815C0"/>
    <w:pPr>
      <w:keepLines/>
      <w:spacing w:after="0"/>
    </w:pPr>
  </w:style>
  <w:style w:type="paragraph" w:customStyle="1" w:styleId="ZH">
    <w:name w:val="ZH"/>
    <w:rsid w:val="008815C0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8815C0"/>
    <w:pPr>
      <w:outlineLvl w:val="9"/>
    </w:pPr>
  </w:style>
  <w:style w:type="paragraph" w:styleId="ListNumber2">
    <w:name w:val="List Number 2"/>
    <w:basedOn w:val="ListNumber"/>
    <w:rsid w:val="008815C0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8815C0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8815C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8815C0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8815C0"/>
    <w:rPr>
      <w:b/>
    </w:rPr>
  </w:style>
  <w:style w:type="paragraph" w:customStyle="1" w:styleId="TAC">
    <w:name w:val="TAC"/>
    <w:basedOn w:val="TAL"/>
    <w:link w:val="TACChar"/>
    <w:rsid w:val="008815C0"/>
    <w:pPr>
      <w:jc w:val="center"/>
    </w:pPr>
  </w:style>
  <w:style w:type="paragraph" w:customStyle="1" w:styleId="TF">
    <w:name w:val="TF"/>
    <w:basedOn w:val="TH"/>
    <w:link w:val="TFChar"/>
    <w:rsid w:val="008815C0"/>
    <w:pPr>
      <w:keepNext w:val="0"/>
      <w:spacing w:before="0" w:after="240"/>
    </w:pPr>
  </w:style>
  <w:style w:type="paragraph" w:customStyle="1" w:styleId="NO">
    <w:name w:val="NO"/>
    <w:basedOn w:val="Normal"/>
    <w:rsid w:val="008815C0"/>
    <w:pPr>
      <w:keepLines/>
      <w:ind w:left="1135" w:hanging="851"/>
    </w:pPr>
  </w:style>
  <w:style w:type="paragraph" w:styleId="TOC9">
    <w:name w:val="toc 9"/>
    <w:basedOn w:val="TOC8"/>
    <w:semiHidden/>
    <w:rsid w:val="008815C0"/>
    <w:pPr>
      <w:ind w:left="1418" w:hanging="1418"/>
    </w:pPr>
  </w:style>
  <w:style w:type="paragraph" w:customStyle="1" w:styleId="EX">
    <w:name w:val="EX"/>
    <w:basedOn w:val="Normal"/>
    <w:rsid w:val="008815C0"/>
    <w:pPr>
      <w:keepLines/>
      <w:ind w:left="1702" w:hanging="1418"/>
    </w:pPr>
  </w:style>
  <w:style w:type="paragraph" w:customStyle="1" w:styleId="FP">
    <w:name w:val="FP"/>
    <w:basedOn w:val="Normal"/>
    <w:rsid w:val="008815C0"/>
    <w:pPr>
      <w:spacing w:after="0"/>
    </w:pPr>
  </w:style>
  <w:style w:type="paragraph" w:customStyle="1" w:styleId="LD">
    <w:name w:val="LD"/>
    <w:rsid w:val="008815C0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8815C0"/>
    <w:pPr>
      <w:spacing w:after="0"/>
    </w:pPr>
  </w:style>
  <w:style w:type="paragraph" w:customStyle="1" w:styleId="EW">
    <w:name w:val="EW"/>
    <w:basedOn w:val="EX"/>
    <w:rsid w:val="008815C0"/>
    <w:pPr>
      <w:spacing w:after="0"/>
    </w:pPr>
  </w:style>
  <w:style w:type="paragraph" w:styleId="TOC6">
    <w:name w:val="toc 6"/>
    <w:basedOn w:val="TOC5"/>
    <w:next w:val="Normal"/>
    <w:semiHidden/>
    <w:rsid w:val="008815C0"/>
    <w:pPr>
      <w:ind w:left="1985" w:hanging="1985"/>
    </w:pPr>
  </w:style>
  <w:style w:type="paragraph" w:styleId="TOC7">
    <w:name w:val="toc 7"/>
    <w:basedOn w:val="TOC6"/>
    <w:next w:val="Normal"/>
    <w:semiHidden/>
    <w:rsid w:val="008815C0"/>
    <w:pPr>
      <w:ind w:left="2268" w:hanging="2268"/>
    </w:pPr>
  </w:style>
  <w:style w:type="paragraph" w:styleId="ListBullet2">
    <w:name w:val="List Bullet 2"/>
    <w:basedOn w:val="ListBullet"/>
    <w:rsid w:val="008815C0"/>
    <w:pPr>
      <w:ind w:left="851"/>
    </w:pPr>
  </w:style>
  <w:style w:type="paragraph" w:styleId="ListBullet3">
    <w:name w:val="List Bullet 3"/>
    <w:basedOn w:val="ListBullet2"/>
    <w:rsid w:val="008815C0"/>
    <w:pPr>
      <w:ind w:left="1135"/>
    </w:pPr>
  </w:style>
  <w:style w:type="paragraph" w:styleId="ListNumber">
    <w:name w:val="List Number"/>
    <w:basedOn w:val="List"/>
    <w:rsid w:val="008815C0"/>
  </w:style>
  <w:style w:type="paragraph" w:customStyle="1" w:styleId="EQ">
    <w:name w:val="EQ"/>
    <w:basedOn w:val="Normal"/>
    <w:next w:val="Normal"/>
    <w:rsid w:val="008815C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8815C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815C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815C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8815C0"/>
    <w:pPr>
      <w:jc w:val="right"/>
    </w:pPr>
  </w:style>
  <w:style w:type="paragraph" w:customStyle="1" w:styleId="H6">
    <w:name w:val="H6"/>
    <w:basedOn w:val="Heading5"/>
    <w:next w:val="Normal"/>
    <w:rsid w:val="008815C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815C0"/>
    <w:pPr>
      <w:ind w:left="851" w:hanging="851"/>
    </w:pPr>
  </w:style>
  <w:style w:type="paragraph" w:customStyle="1" w:styleId="TAL">
    <w:name w:val="TAL"/>
    <w:basedOn w:val="Normal"/>
    <w:link w:val="TALCar"/>
    <w:rsid w:val="008815C0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8815C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8815C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8815C0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8815C0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8815C0"/>
    <w:pPr>
      <w:framePr w:wrap="notBeside" w:y="16161"/>
    </w:pPr>
  </w:style>
  <w:style w:type="character" w:customStyle="1" w:styleId="ZGSM">
    <w:name w:val="ZGSM"/>
    <w:rsid w:val="008815C0"/>
  </w:style>
  <w:style w:type="paragraph" w:styleId="List2">
    <w:name w:val="List 2"/>
    <w:basedOn w:val="List"/>
    <w:rsid w:val="008815C0"/>
    <w:pPr>
      <w:ind w:left="851"/>
    </w:pPr>
  </w:style>
  <w:style w:type="paragraph" w:customStyle="1" w:styleId="ZG">
    <w:name w:val="ZG"/>
    <w:rsid w:val="008815C0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8815C0"/>
    <w:pPr>
      <w:ind w:left="1135"/>
    </w:pPr>
  </w:style>
  <w:style w:type="paragraph" w:styleId="List4">
    <w:name w:val="List 4"/>
    <w:basedOn w:val="List3"/>
    <w:rsid w:val="008815C0"/>
    <w:pPr>
      <w:ind w:left="1418"/>
    </w:pPr>
  </w:style>
  <w:style w:type="paragraph" w:styleId="List5">
    <w:name w:val="List 5"/>
    <w:basedOn w:val="List4"/>
    <w:rsid w:val="008815C0"/>
    <w:pPr>
      <w:ind w:left="1702"/>
    </w:pPr>
  </w:style>
  <w:style w:type="paragraph" w:customStyle="1" w:styleId="EditorsNote">
    <w:name w:val="Editor's Note"/>
    <w:basedOn w:val="NO"/>
    <w:rsid w:val="008815C0"/>
    <w:rPr>
      <w:color w:val="FF0000"/>
    </w:rPr>
  </w:style>
  <w:style w:type="paragraph" w:styleId="List">
    <w:name w:val="List"/>
    <w:basedOn w:val="Normal"/>
    <w:rsid w:val="008815C0"/>
    <w:pPr>
      <w:ind w:left="568" w:hanging="284"/>
    </w:pPr>
  </w:style>
  <w:style w:type="paragraph" w:styleId="ListBullet">
    <w:name w:val="List Bullet"/>
    <w:basedOn w:val="List"/>
    <w:rsid w:val="008815C0"/>
  </w:style>
  <w:style w:type="paragraph" w:styleId="ListBullet4">
    <w:name w:val="List Bullet 4"/>
    <w:basedOn w:val="ListBullet3"/>
    <w:rsid w:val="008815C0"/>
    <w:pPr>
      <w:ind w:left="1418"/>
    </w:pPr>
  </w:style>
  <w:style w:type="paragraph" w:styleId="ListBullet5">
    <w:name w:val="List Bullet 5"/>
    <w:basedOn w:val="ListBullet4"/>
    <w:rsid w:val="008815C0"/>
    <w:pPr>
      <w:ind w:left="1702"/>
    </w:pPr>
  </w:style>
  <w:style w:type="paragraph" w:customStyle="1" w:styleId="B1">
    <w:name w:val="B1"/>
    <w:basedOn w:val="List"/>
    <w:link w:val="B1Char1"/>
    <w:qFormat/>
    <w:rsid w:val="008815C0"/>
  </w:style>
  <w:style w:type="paragraph" w:customStyle="1" w:styleId="B2">
    <w:name w:val="B2"/>
    <w:basedOn w:val="List2"/>
    <w:link w:val="B2Char"/>
    <w:rsid w:val="008815C0"/>
  </w:style>
  <w:style w:type="paragraph" w:customStyle="1" w:styleId="B3">
    <w:name w:val="B3"/>
    <w:basedOn w:val="List3"/>
    <w:link w:val="B3Char"/>
    <w:rsid w:val="008815C0"/>
  </w:style>
  <w:style w:type="paragraph" w:customStyle="1" w:styleId="B4">
    <w:name w:val="B4"/>
    <w:basedOn w:val="List4"/>
    <w:rsid w:val="008815C0"/>
  </w:style>
  <w:style w:type="paragraph" w:customStyle="1" w:styleId="B5">
    <w:name w:val="B5"/>
    <w:basedOn w:val="List5"/>
    <w:rsid w:val="008815C0"/>
  </w:style>
  <w:style w:type="paragraph" w:styleId="Footer">
    <w:name w:val="footer"/>
    <w:basedOn w:val="Header"/>
    <w:link w:val="FooterChar"/>
    <w:rsid w:val="008815C0"/>
    <w:pPr>
      <w:jc w:val="center"/>
    </w:pPr>
    <w:rPr>
      <w:i/>
    </w:rPr>
  </w:style>
  <w:style w:type="paragraph" w:customStyle="1" w:styleId="ZTD">
    <w:name w:val="ZTD"/>
    <w:basedOn w:val="ZB"/>
    <w:rsid w:val="008815C0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8815C0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8815C0"/>
    <w:rPr>
      <w:rFonts w:ascii="Arial" w:hAnsi="Arial"/>
      <w:noProof/>
      <w:sz w:val="24"/>
      <w:lang w:val="en-GB"/>
    </w:rPr>
  </w:style>
  <w:style w:type="character" w:styleId="Hyperlink">
    <w:name w:val="Hyperlink"/>
    <w:rsid w:val="008815C0"/>
    <w:rPr>
      <w:color w:val="0000FF"/>
      <w:u w:val="single"/>
    </w:rPr>
  </w:style>
  <w:style w:type="character" w:styleId="CommentReference">
    <w:name w:val="annotation reference"/>
    <w:semiHidden/>
    <w:rsid w:val="008815C0"/>
    <w:rPr>
      <w:sz w:val="16"/>
    </w:rPr>
  </w:style>
  <w:style w:type="paragraph" w:styleId="CommentText">
    <w:name w:val="annotation text"/>
    <w:basedOn w:val="Normal"/>
    <w:link w:val="CommentTextChar"/>
    <w:semiHidden/>
    <w:rsid w:val="008815C0"/>
  </w:style>
  <w:style w:type="character" w:styleId="FollowedHyperlink">
    <w:name w:val="FollowedHyperlink"/>
    <w:rsid w:val="008815C0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8815C0"/>
    <w:rPr>
      <w:rFonts w:ascii="Tahoma" w:hAnsi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8815C0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/>
    </w:rPr>
  </w:style>
  <w:style w:type="paragraph" w:styleId="IndexHeading">
    <w:name w:val="index heading"/>
    <w:basedOn w:val="Normal"/>
    <w:next w:val="Normal"/>
    <w:rsid w:val="00C34D2A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C34D2A"/>
    <w:pPr>
      <w:ind w:left="851"/>
    </w:pPr>
  </w:style>
  <w:style w:type="paragraph" w:customStyle="1" w:styleId="INDENT2">
    <w:name w:val="INDENT2"/>
    <w:basedOn w:val="Normal"/>
    <w:rsid w:val="00C34D2A"/>
    <w:pPr>
      <w:ind w:left="1135" w:hanging="284"/>
    </w:pPr>
  </w:style>
  <w:style w:type="paragraph" w:customStyle="1" w:styleId="INDENT3">
    <w:name w:val="INDENT3"/>
    <w:basedOn w:val="Normal"/>
    <w:rsid w:val="00C34D2A"/>
    <w:pPr>
      <w:ind w:left="1701" w:hanging="567"/>
    </w:pPr>
  </w:style>
  <w:style w:type="paragraph" w:customStyle="1" w:styleId="FigureTitle">
    <w:name w:val="Figure_Title"/>
    <w:basedOn w:val="Normal"/>
    <w:next w:val="Normal"/>
    <w:rsid w:val="00C34D2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C34D2A"/>
    <w:pPr>
      <w:keepNext/>
      <w:keepLines/>
    </w:pPr>
    <w:rPr>
      <w:b/>
    </w:rPr>
  </w:style>
  <w:style w:type="paragraph" w:customStyle="1" w:styleId="enumlev2">
    <w:name w:val="enumlev2"/>
    <w:basedOn w:val="Normal"/>
    <w:rsid w:val="00C34D2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C34D2A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"/>
    <w:basedOn w:val="Normal"/>
    <w:next w:val="Normal"/>
    <w:qFormat/>
    <w:rsid w:val="00C34D2A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rsid w:val="00C34D2A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C34D2A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C34D2A"/>
  </w:style>
  <w:style w:type="paragraph" w:styleId="BodyText">
    <w:name w:val="Body Text"/>
    <w:basedOn w:val="Normal"/>
    <w:link w:val="BodyTextChar"/>
    <w:rsid w:val="00C34D2A"/>
  </w:style>
  <w:style w:type="character" w:customStyle="1" w:styleId="BodyTextChar">
    <w:name w:val="Body Text Char"/>
    <w:link w:val="BodyText"/>
    <w:rsid w:val="00C34D2A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C34D2A"/>
    <w:rPr>
      <w:i/>
      <w:color w:val="0000FF"/>
    </w:rPr>
  </w:style>
  <w:style w:type="character" w:customStyle="1" w:styleId="CommentTextChar">
    <w:name w:val="Comment Text Char"/>
    <w:link w:val="CommentText"/>
    <w:semiHidden/>
    <w:rsid w:val="00C34D2A"/>
    <w:rPr>
      <w:rFonts w:ascii="Times New Roman" w:hAnsi="Times New Roman"/>
      <w:lang w:val="en-GB" w:eastAsia="en-US"/>
    </w:rPr>
  </w:style>
  <w:style w:type="paragraph" w:customStyle="1" w:styleId="CharCharCharCharCharChar">
    <w:name w:val="Char Char Char Char Char Char"/>
    <w:semiHidden/>
    <w:rsid w:val="00C34D2A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styleId="NormalWeb">
    <w:name w:val="Normal (Web)"/>
    <w:basedOn w:val="Normal"/>
    <w:rsid w:val="00C34D2A"/>
    <w:pPr>
      <w:spacing w:before="100" w:beforeAutospacing="1" w:after="100" w:afterAutospacing="1"/>
    </w:pPr>
    <w:rPr>
      <w:rFonts w:eastAsia="Batang"/>
      <w:sz w:val="24"/>
      <w:szCs w:val="24"/>
      <w:lang w:val="en-US" w:eastAsia="ko-KR"/>
    </w:rPr>
  </w:style>
  <w:style w:type="paragraph" w:customStyle="1" w:styleId="Reference">
    <w:name w:val="Reference"/>
    <w:basedOn w:val="Normal"/>
    <w:rsid w:val="00C34D2A"/>
    <w:pPr>
      <w:keepLines/>
      <w:tabs>
        <w:tab w:val="num" w:pos="720"/>
      </w:tabs>
      <w:spacing w:after="0"/>
      <w:ind w:left="720" w:hanging="360"/>
      <w:jc w:val="both"/>
    </w:pPr>
    <w:rPr>
      <w:sz w:val="18"/>
      <w:lang w:val="en-US"/>
    </w:rPr>
  </w:style>
  <w:style w:type="paragraph" w:customStyle="1" w:styleId="NumberedList">
    <w:name w:val="Numbered List"/>
    <w:basedOn w:val="Normal"/>
    <w:rsid w:val="00C34D2A"/>
    <w:pPr>
      <w:numPr>
        <w:numId w:val="3"/>
      </w:numPr>
      <w:spacing w:after="0"/>
      <w:jc w:val="both"/>
    </w:pPr>
    <w:rPr>
      <w:rFonts w:eastAsia="MS Mincho"/>
    </w:rPr>
  </w:style>
  <w:style w:type="paragraph" w:customStyle="1" w:styleId="Figure">
    <w:name w:val="Figure"/>
    <w:basedOn w:val="Normal"/>
    <w:next w:val="Normal"/>
    <w:rsid w:val="00C34D2A"/>
    <w:pPr>
      <w:keepNext/>
      <w:spacing w:before="60" w:after="60"/>
      <w:jc w:val="center"/>
    </w:pPr>
    <w:rPr>
      <w:sz w:val="22"/>
      <w:lang w:val="en-US"/>
    </w:rPr>
  </w:style>
  <w:style w:type="paragraph" w:customStyle="1" w:styleId="FigureCaption">
    <w:name w:val="Figure Caption"/>
    <w:aliases w:val="fc Char,Figure Caption Char"/>
    <w:basedOn w:val="Normal"/>
    <w:rsid w:val="00C34D2A"/>
    <w:pPr>
      <w:keepLines/>
      <w:spacing w:before="60" w:after="120" w:line="300" w:lineRule="atLeast"/>
      <w:ind w:left="1008" w:hanging="1008"/>
      <w:jc w:val="both"/>
    </w:pPr>
    <w:rPr>
      <w:rFonts w:eastAsia="????"/>
      <w:lang w:val="en-US"/>
    </w:rPr>
  </w:style>
  <w:style w:type="paragraph" w:customStyle="1" w:styleId="Equation-Numbered">
    <w:name w:val="Equation-Numbered"/>
    <w:basedOn w:val="Normal"/>
    <w:next w:val="Normal"/>
    <w:autoRedefine/>
    <w:rsid w:val="00C34D2A"/>
    <w:pPr>
      <w:spacing w:before="120" w:after="120" w:line="240" w:lineRule="atLeast"/>
      <w:jc w:val="right"/>
    </w:pPr>
    <w:rPr>
      <w:sz w:val="22"/>
      <w:lang w:val="en-US"/>
    </w:rPr>
  </w:style>
  <w:style w:type="paragraph" w:customStyle="1" w:styleId="multifig">
    <w:name w:val="multifig"/>
    <w:basedOn w:val="Normal"/>
    <w:rsid w:val="00C34D2A"/>
    <w:pPr>
      <w:keepNext/>
      <w:tabs>
        <w:tab w:val="center" w:pos="2160"/>
        <w:tab w:val="center" w:pos="6480"/>
      </w:tabs>
      <w:spacing w:after="0" w:line="240" w:lineRule="atLeast"/>
    </w:pPr>
    <w:rPr>
      <w:sz w:val="24"/>
      <w:lang w:val="en-US"/>
    </w:rPr>
  </w:style>
  <w:style w:type="paragraph" w:customStyle="1" w:styleId="TableCaption">
    <w:name w:val="TableCaption"/>
    <w:basedOn w:val="Normal"/>
    <w:rsid w:val="00C34D2A"/>
    <w:pPr>
      <w:keepNext/>
      <w:tabs>
        <w:tab w:val="left" w:pos="936"/>
      </w:tabs>
      <w:spacing w:before="120" w:after="60"/>
      <w:ind w:left="936" w:hanging="936"/>
      <w:jc w:val="both"/>
    </w:pPr>
    <w:rPr>
      <w:sz w:val="22"/>
      <w:lang w:val="en-US"/>
    </w:rPr>
  </w:style>
  <w:style w:type="paragraph" w:customStyle="1" w:styleId="EquationNumbered">
    <w:name w:val="Equation Numbered"/>
    <w:basedOn w:val="Normal"/>
    <w:rsid w:val="00C34D2A"/>
    <w:pPr>
      <w:tabs>
        <w:tab w:val="center" w:pos="4320"/>
        <w:tab w:val="right" w:pos="8640"/>
      </w:tabs>
      <w:spacing w:before="60" w:after="60" w:line="300" w:lineRule="atLeast"/>
    </w:pPr>
    <w:rPr>
      <w:sz w:val="22"/>
      <w:lang w:val="en-US"/>
    </w:rPr>
  </w:style>
  <w:style w:type="paragraph" w:customStyle="1" w:styleId="Style10ptChar">
    <w:name w:val="Style 10 pt Char"/>
    <w:basedOn w:val="Normal"/>
    <w:rsid w:val="00C34D2A"/>
    <w:pPr>
      <w:spacing w:before="120" w:after="0" w:line="240" w:lineRule="exact"/>
      <w:jc w:val="both"/>
    </w:pPr>
    <w:rPr>
      <w:rFonts w:eastAsia="MS Mincho"/>
      <w:lang w:val="en-US"/>
    </w:rPr>
  </w:style>
  <w:style w:type="character" w:customStyle="1" w:styleId="Style10ptCharChar">
    <w:name w:val="Style 10 pt Char Char"/>
    <w:rsid w:val="00C34D2A"/>
    <w:rPr>
      <w:rFonts w:ascii="Arial" w:eastAsia="MS Mincho" w:hAnsi="Arial" w:cs="Arial"/>
      <w:color w:val="0000FF"/>
      <w:kern w:val="2"/>
      <w:lang w:val="en-US" w:eastAsia="en-US" w:bidi="ar-SA"/>
    </w:rPr>
  </w:style>
  <w:style w:type="paragraph" w:customStyle="1" w:styleId="Style10ptBoldChar">
    <w:name w:val="Style 10 pt Bold Char"/>
    <w:basedOn w:val="Normal"/>
    <w:autoRedefine/>
    <w:rsid w:val="00C34D2A"/>
    <w:pPr>
      <w:spacing w:before="60" w:after="60" w:line="240" w:lineRule="exact"/>
      <w:jc w:val="both"/>
    </w:pPr>
    <w:rPr>
      <w:rFonts w:eastAsia="MS Mincho"/>
      <w:b/>
      <w:lang w:val="en-US"/>
    </w:rPr>
  </w:style>
  <w:style w:type="character" w:customStyle="1" w:styleId="Style10ptBoldCharChar">
    <w:name w:val="Style 10 pt Bold Char Char"/>
    <w:rsid w:val="00C34D2A"/>
    <w:rPr>
      <w:rFonts w:ascii="Arial" w:eastAsia="MS Mincho" w:hAnsi="Arial" w:cs="Arial"/>
      <w:b/>
      <w:color w:val="0000FF"/>
      <w:kern w:val="2"/>
      <w:lang w:val="en-US" w:eastAsia="en-US" w:bidi="ar-SA"/>
    </w:rPr>
  </w:style>
  <w:style w:type="paragraph" w:styleId="HTMLPreformatted">
    <w:name w:val="HTML Preformatted"/>
    <w:basedOn w:val="Normal"/>
    <w:link w:val="HTMLPreformattedChar"/>
    <w:rsid w:val="00C34D2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Batang" w:hAnsi="Courier New"/>
      <w:lang w:val="x-none" w:eastAsia="ko-KR"/>
    </w:rPr>
  </w:style>
  <w:style w:type="character" w:customStyle="1" w:styleId="HTMLPreformattedChar">
    <w:name w:val="HTML Preformatted Char"/>
    <w:link w:val="HTMLPreformatted"/>
    <w:rsid w:val="00C34D2A"/>
    <w:rPr>
      <w:rFonts w:ascii="Courier New" w:eastAsia="Batang" w:hAnsi="Courier New" w:cs="Courier New"/>
      <w:lang w:eastAsia="ko-KR"/>
    </w:rPr>
  </w:style>
  <w:style w:type="paragraph" w:customStyle="1" w:styleId="Bullet">
    <w:name w:val="Bullet"/>
    <w:basedOn w:val="Normal"/>
    <w:rsid w:val="00C34D2A"/>
    <w:pPr>
      <w:numPr>
        <w:numId w:val="2"/>
      </w:numPr>
      <w:spacing w:after="0"/>
    </w:pPr>
    <w:rPr>
      <w:sz w:val="24"/>
      <w:szCs w:val="24"/>
      <w:lang w:val="en-US"/>
    </w:rPr>
  </w:style>
  <w:style w:type="character" w:customStyle="1" w:styleId="FigureCaption1">
    <w:name w:val="Figure Caption1"/>
    <w:aliases w:val="fc Char1,Figure Caption Char Char"/>
    <w:rsid w:val="00C34D2A"/>
    <w:rPr>
      <w:rFonts w:ascii="Arial" w:eastAsia="????" w:hAnsi="Arial" w:cs="Arial"/>
      <w:color w:val="0000FF"/>
      <w:kern w:val="2"/>
      <w:lang w:val="en-US" w:eastAsia="en-US" w:bidi="ar-SA"/>
    </w:rPr>
  </w:style>
  <w:style w:type="paragraph" w:customStyle="1" w:styleId="FigureCentered">
    <w:name w:val="FigureCentered"/>
    <w:basedOn w:val="Normal"/>
    <w:next w:val="Normal"/>
    <w:rsid w:val="00C34D2A"/>
    <w:pPr>
      <w:keepNext/>
      <w:spacing w:before="60" w:after="60" w:line="240" w:lineRule="atLeast"/>
      <w:jc w:val="center"/>
    </w:pPr>
    <w:rPr>
      <w:sz w:val="24"/>
      <w:lang w:val="en-US"/>
    </w:rPr>
  </w:style>
  <w:style w:type="character" w:customStyle="1" w:styleId="Equation-NumberedChar">
    <w:name w:val="Equation-Numbered Char"/>
    <w:rsid w:val="00C34D2A"/>
    <w:rPr>
      <w:rFonts w:ascii="Arial" w:eastAsia="SimSun" w:hAnsi="Arial" w:cs="Arial"/>
      <w:color w:val="0000FF"/>
      <w:kern w:val="2"/>
      <w:sz w:val="22"/>
      <w:lang w:val="en-US" w:eastAsia="en-US" w:bidi="ar-SA"/>
    </w:rPr>
  </w:style>
  <w:style w:type="character" w:styleId="Strong">
    <w:name w:val="Strong"/>
    <w:qFormat/>
    <w:rsid w:val="00C34D2A"/>
    <w:rPr>
      <w:rFonts w:ascii="Arial" w:eastAsia="SimSun" w:hAnsi="Arial" w:cs="Arial"/>
      <w:b/>
      <w:bCs/>
      <w:color w:val="0000FF"/>
      <w:kern w:val="2"/>
      <w:lang w:val="en-US" w:eastAsia="zh-CN" w:bidi="ar-SA"/>
    </w:rPr>
  </w:style>
  <w:style w:type="paragraph" w:styleId="NormalIndent">
    <w:name w:val="Normal Indent"/>
    <w:aliases w:val="d"/>
    <w:basedOn w:val="Normal"/>
    <w:rsid w:val="00C34D2A"/>
    <w:pPr>
      <w:widowControl w:val="0"/>
      <w:adjustRightInd w:val="0"/>
      <w:spacing w:beforeLines="35" w:after="0" w:line="460" w:lineRule="exact"/>
      <w:ind w:firstLineChars="200" w:firstLine="200"/>
      <w:jc w:val="both"/>
      <w:textAlignment w:val="baseline"/>
    </w:pPr>
    <w:rPr>
      <w:rFonts w:eastAsia="KaiTi_GB2312"/>
      <w:snapToGrid w:val="0"/>
      <w:sz w:val="28"/>
      <w:szCs w:val="28"/>
      <w:lang w:val="en-US" w:eastAsia="zh-CN"/>
    </w:rPr>
  </w:style>
  <w:style w:type="paragraph" w:customStyle="1" w:styleId="item">
    <w:name w:val="item"/>
    <w:basedOn w:val="Normal"/>
    <w:rsid w:val="00C34D2A"/>
    <w:pPr>
      <w:numPr>
        <w:numId w:val="4"/>
      </w:numPr>
      <w:spacing w:after="0"/>
      <w:jc w:val="both"/>
    </w:pPr>
    <w:rPr>
      <w:rFonts w:eastAsia="MS Mincho"/>
    </w:rPr>
  </w:style>
  <w:style w:type="paragraph" w:customStyle="1" w:styleId="PaperTableCell">
    <w:name w:val="PaperTableCell"/>
    <w:basedOn w:val="Normal"/>
    <w:rsid w:val="00C34D2A"/>
    <w:pPr>
      <w:spacing w:after="0"/>
      <w:jc w:val="both"/>
    </w:pPr>
    <w:rPr>
      <w:sz w:val="16"/>
      <w:szCs w:val="24"/>
      <w:lang w:val="en-US"/>
    </w:rPr>
  </w:style>
  <w:style w:type="character" w:styleId="LineNumber">
    <w:name w:val="line number"/>
    <w:rsid w:val="00C34D2A"/>
    <w:rPr>
      <w:rFonts w:ascii="Arial" w:eastAsia="SimSun" w:hAnsi="Arial" w:cs="Arial"/>
      <w:color w:val="0000FF"/>
      <w:kern w:val="2"/>
      <w:sz w:val="18"/>
      <w:lang w:val="en-US" w:eastAsia="zh-CN" w:bidi="ar-SA"/>
    </w:rPr>
  </w:style>
  <w:style w:type="paragraph" w:customStyle="1" w:styleId="figure0">
    <w:name w:val="figure"/>
    <w:basedOn w:val="Normal"/>
    <w:rsid w:val="00C34D2A"/>
    <w:pPr>
      <w:keepNext/>
      <w:keepLines/>
      <w:spacing w:before="60" w:after="60" w:line="240" w:lineRule="atLeast"/>
      <w:jc w:val="center"/>
    </w:pPr>
    <w:rPr>
      <w:lang w:val="en-US"/>
    </w:rPr>
  </w:style>
  <w:style w:type="character" w:customStyle="1" w:styleId="moz-txt-tag">
    <w:name w:val="moz-txt-tag"/>
    <w:rsid w:val="00C34D2A"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GuidanceChar">
    <w:name w:val="Guidance Char"/>
    <w:rsid w:val="00C34D2A"/>
    <w:rPr>
      <w:i/>
      <w:color w:val="0000FF"/>
      <w:lang w:val="en-GB" w:eastAsia="en-US" w:bidi="ar-SA"/>
    </w:rPr>
  </w:style>
  <w:style w:type="paragraph" w:styleId="BodyTextIndent3">
    <w:name w:val="Body Text Indent 3"/>
    <w:basedOn w:val="Normal"/>
    <w:link w:val="BodyTextIndent3Char"/>
    <w:rsid w:val="00C34D2A"/>
    <w:pPr>
      <w:overflowPunct w:val="0"/>
      <w:autoSpaceDE w:val="0"/>
      <w:autoSpaceDN w:val="0"/>
      <w:adjustRightInd w:val="0"/>
      <w:spacing w:after="0"/>
      <w:ind w:left="1080"/>
      <w:textAlignment w:val="baseline"/>
    </w:pPr>
    <w:rPr>
      <w:lang w:val="x-none" w:eastAsia="ja-JP"/>
    </w:rPr>
  </w:style>
  <w:style w:type="character" w:customStyle="1" w:styleId="BodyTextIndent3Char">
    <w:name w:val="Body Text Indent 3 Char"/>
    <w:link w:val="BodyTextIndent3"/>
    <w:rsid w:val="00C34D2A"/>
    <w:rPr>
      <w:rFonts w:ascii="Times New Roman" w:hAnsi="Times New Roman"/>
      <w:lang w:eastAsia="ja-JP"/>
    </w:rPr>
  </w:style>
  <w:style w:type="paragraph" w:customStyle="1" w:styleId="tah0">
    <w:name w:val="tah"/>
    <w:basedOn w:val="Normal"/>
    <w:rsid w:val="00C34D2A"/>
    <w:pPr>
      <w:keepNext/>
      <w:spacing w:after="0"/>
      <w:jc w:val="center"/>
    </w:pPr>
    <w:rPr>
      <w:rFonts w:ascii="Arial" w:eastAsia="Calibri" w:hAnsi="Arial" w:cs="Arial"/>
      <w:b/>
      <w:bCs/>
      <w:sz w:val="18"/>
      <w:szCs w:val="18"/>
      <w:lang w:val="en-US"/>
    </w:rPr>
  </w:style>
  <w:style w:type="paragraph" w:customStyle="1" w:styleId="tac0">
    <w:name w:val="tac"/>
    <w:basedOn w:val="Normal"/>
    <w:rsid w:val="00C34D2A"/>
    <w:pPr>
      <w:keepNext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paragraph" w:customStyle="1" w:styleId="th0">
    <w:name w:val="th"/>
    <w:basedOn w:val="Normal"/>
    <w:rsid w:val="00C34D2A"/>
    <w:pPr>
      <w:keepNext/>
      <w:spacing w:before="60"/>
      <w:jc w:val="center"/>
    </w:pPr>
    <w:rPr>
      <w:rFonts w:ascii="Arial" w:eastAsia="Calibri" w:hAnsi="Arial" w:cs="Arial"/>
      <w:b/>
      <w:bCs/>
      <w:lang w:val="en-US"/>
    </w:rPr>
  </w:style>
  <w:style w:type="paragraph" w:customStyle="1" w:styleId="CharCharCharCharCharChar1CharChar">
    <w:name w:val="Char Char Char Char Char Char1 Char Char"/>
    <w:next w:val="Normal"/>
    <w:semiHidden/>
    <w:rsid w:val="00C34D2A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 w:eastAsia="zh-CN"/>
    </w:rPr>
  </w:style>
  <w:style w:type="character" w:customStyle="1" w:styleId="THChar">
    <w:name w:val="TH Char"/>
    <w:link w:val="TH"/>
    <w:rsid w:val="00C34D2A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rsid w:val="00C34D2A"/>
    <w:rPr>
      <w:rFonts w:ascii="Arial" w:hAnsi="Arial"/>
      <w:sz w:val="18"/>
      <w:lang w:val="en-GB" w:eastAsia="en-US"/>
    </w:rPr>
  </w:style>
  <w:style w:type="character" w:customStyle="1" w:styleId="im-content1">
    <w:name w:val="im-content1"/>
    <w:rsid w:val="000C303F"/>
    <w:rPr>
      <w:color w:val="333333"/>
    </w:rPr>
  </w:style>
  <w:style w:type="paragraph" w:styleId="ListParagraph">
    <w:name w:val="List Paragraph"/>
    <w:aliases w:val="- Bullets,목록 단락,リスト段落,列出段落,Lista1,?? ??,?????,????"/>
    <w:basedOn w:val="Normal"/>
    <w:link w:val="ListParagraphChar"/>
    <w:uiPriority w:val="34"/>
    <w:qFormat/>
    <w:rsid w:val="000C303F"/>
    <w:pPr>
      <w:spacing w:after="0"/>
      <w:ind w:left="720"/>
      <w:jc w:val="both"/>
    </w:pPr>
    <w:rPr>
      <w:rFonts w:ascii="Calibri" w:hAnsi="Calibri" w:cs="Calibri"/>
      <w:sz w:val="21"/>
      <w:szCs w:val="21"/>
      <w:lang w:val="en-US" w:eastAsia="zh-CN"/>
    </w:rPr>
  </w:style>
  <w:style w:type="paragraph" w:styleId="Revision">
    <w:name w:val="Revision"/>
    <w:hidden/>
    <w:uiPriority w:val="99"/>
    <w:semiHidden/>
    <w:rsid w:val="0006219F"/>
    <w:rPr>
      <w:rFonts w:ascii="Times New Roman" w:hAnsi="Times New Roman"/>
      <w:lang w:val="en-GB"/>
    </w:rPr>
  </w:style>
  <w:style w:type="paragraph" w:customStyle="1" w:styleId="CharCharCharCharCharChar0">
    <w:name w:val="Char Char Char Char Char Char"/>
    <w:semiHidden/>
    <w:rsid w:val="003A655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CharChar1CharChar0">
    <w:name w:val="Char Char Char Char Char Char1 Char Char"/>
    <w:next w:val="Normal"/>
    <w:semiHidden/>
    <w:rsid w:val="003A6559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 w:eastAsia="zh-CN"/>
    </w:rPr>
  </w:style>
  <w:style w:type="character" w:customStyle="1" w:styleId="Heading1Char">
    <w:name w:val="Heading 1 Char"/>
    <w:link w:val="Heading1"/>
    <w:rsid w:val="007E1498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sid w:val="007E1498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7E1498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7E1498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7E1498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7E1498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7E1498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7E149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7E1498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7E1498"/>
    <w:rPr>
      <w:rFonts w:ascii="Arial" w:hAnsi="Arial"/>
      <w:b/>
      <w:noProof/>
      <w:sz w:val="18"/>
      <w:lang w:val="en-GB" w:eastAsia="en-US" w:bidi="ar-SA"/>
    </w:rPr>
  </w:style>
  <w:style w:type="character" w:customStyle="1" w:styleId="FootnoteTextChar">
    <w:name w:val="Footnote Text Char"/>
    <w:link w:val="FootnoteText"/>
    <w:semiHidden/>
    <w:rsid w:val="007E1498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link w:val="Footer"/>
    <w:rsid w:val="007E1498"/>
    <w:rPr>
      <w:rFonts w:ascii="Arial" w:hAnsi="Arial"/>
      <w:b/>
      <w:i/>
      <w:noProof/>
      <w:sz w:val="18"/>
      <w:lang w:val="en-GB" w:eastAsia="en-US"/>
    </w:rPr>
  </w:style>
  <w:style w:type="character" w:customStyle="1" w:styleId="BalloonTextChar">
    <w:name w:val="Balloon Text Char"/>
    <w:link w:val="BalloonText"/>
    <w:semiHidden/>
    <w:rsid w:val="007E1498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link w:val="CommentSubject"/>
    <w:rsid w:val="007E1498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semiHidden/>
    <w:rsid w:val="007E1498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1">
    <w:name w:val="B1 Char1"/>
    <w:link w:val="B1"/>
    <w:locked/>
    <w:rsid w:val="003B020D"/>
    <w:rPr>
      <w:rFonts w:ascii="Times New Roman" w:hAnsi="Times New Roman"/>
      <w:lang w:val="en-GB"/>
    </w:rPr>
  </w:style>
  <w:style w:type="character" w:customStyle="1" w:styleId="B10">
    <w:name w:val="B1 (文字)"/>
    <w:qFormat/>
    <w:locked/>
    <w:rsid w:val="00303882"/>
    <w:rPr>
      <w:rFonts w:ascii="Times New Roman" w:hAnsi="Times New Roman"/>
      <w:lang w:val="en-GB" w:eastAsia="en-US"/>
    </w:rPr>
  </w:style>
  <w:style w:type="paragraph" w:customStyle="1" w:styleId="LGTdoc1">
    <w:name w:val="LGTdoc_제목1"/>
    <w:basedOn w:val="Normal"/>
    <w:rsid w:val="00EB040D"/>
    <w:pPr>
      <w:adjustRightInd w:val="0"/>
      <w:snapToGrid w:val="0"/>
      <w:spacing w:beforeLines="50" w:after="100" w:afterAutospacing="1"/>
      <w:jc w:val="both"/>
    </w:pPr>
    <w:rPr>
      <w:rFonts w:eastAsia="Batang"/>
      <w:b/>
      <w:snapToGrid w:val="0"/>
      <w:sz w:val="28"/>
      <w:lang w:eastAsia="ko-KR"/>
    </w:rPr>
  </w:style>
  <w:style w:type="character" w:customStyle="1" w:styleId="B2Char">
    <w:name w:val="B2 Char"/>
    <w:link w:val="B2"/>
    <w:locked/>
    <w:rsid w:val="00D40A25"/>
    <w:rPr>
      <w:rFonts w:ascii="Times New Roman" w:hAnsi="Times New Roman"/>
      <w:lang w:val="en-GB"/>
    </w:rPr>
  </w:style>
  <w:style w:type="character" w:customStyle="1" w:styleId="TACChar">
    <w:name w:val="TAC Char"/>
    <w:link w:val="TAC"/>
    <w:locked/>
    <w:rsid w:val="00EE0AAC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EE0AAC"/>
    <w:rPr>
      <w:rFonts w:ascii="Arial" w:hAnsi="Arial"/>
      <w:b/>
      <w:sz w:val="18"/>
      <w:lang w:val="en-GB"/>
    </w:rPr>
  </w:style>
  <w:style w:type="character" w:customStyle="1" w:styleId="B3Char">
    <w:name w:val="B3 Char"/>
    <w:link w:val="B3"/>
    <w:rsid w:val="00C62A7F"/>
    <w:rPr>
      <w:rFonts w:ascii="Times New Roman" w:hAnsi="Times New Roman"/>
      <w:lang w:val="en-GB" w:eastAsia="en-US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"/>
    <w:link w:val="ListParagraph"/>
    <w:uiPriority w:val="34"/>
    <w:qFormat/>
    <w:locked/>
    <w:rsid w:val="00A56E41"/>
    <w:rPr>
      <w:rFonts w:ascii="Calibri" w:hAnsi="Calibri" w:cs="Calibri"/>
      <w:sz w:val="21"/>
      <w:szCs w:val="21"/>
      <w:lang w:eastAsia="zh-CN"/>
    </w:rPr>
  </w:style>
  <w:style w:type="character" w:customStyle="1" w:styleId="TFChar">
    <w:name w:val="TF Char"/>
    <w:link w:val="TF"/>
    <w:rsid w:val="00F35519"/>
    <w:rPr>
      <w:rFonts w:ascii="Arial" w:hAnsi="Arial"/>
      <w:b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48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6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4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4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06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3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0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6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0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78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7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8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9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2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4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8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1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2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5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22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26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86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3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43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83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4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oleObject" Target="embeddings/oleObject1.bin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image" Target="media/image1.wmf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10" Type="http://schemas.openxmlformats.org/officeDocument/2006/relationships/settings" Target="settings.xml"/><Relationship Id="rId19" Type="http://schemas.openxmlformats.org/officeDocument/2006/relationships/header" Target="head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86AE98-A81F-4D36-A139-F7431D22C7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FEF32CC-6D70-4F61-B678-99A4B969D740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0A76B6B5-4FF3-472A-88E5-1108DCFB015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0B31A5A-5709-4DB7-A64F-9C88EDCBEDDE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C7FB648B-66F6-4ED1-B93C-FD343DD7E95B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FEDBEBAE-CCF3-4F4F-9F16-2D557D840E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43</TotalTime>
  <Pages>2</Pages>
  <Words>411</Words>
  <Characters>2348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Huawei Technologies Co.,Ltd.</Company>
  <LinksUpToDate>false</LinksUpToDate>
  <CharactersWithSpaces>2754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Qualcomm Inc.</dc:creator>
  <cp:keywords/>
  <cp:lastModifiedBy>Qualcomm</cp:lastModifiedBy>
  <cp:revision>25</cp:revision>
  <cp:lastPrinted>2015-10-30T17:39:00Z</cp:lastPrinted>
  <dcterms:created xsi:type="dcterms:W3CDTF">2018-11-15T09:11:00Z</dcterms:created>
  <dcterms:modified xsi:type="dcterms:W3CDTF">2018-11-15T18:37:00Z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_ms_pID_72543">
    <vt:lpwstr>(3)I5TFRjw+WDE7FHUIoOKb12O7YjYJOlIBAaOeBOXQbNyaBs6v3QJd2v1mPHe7jhJrqcun51rF_x000d_
6yA1zbP5ODvVNfdmDdTQvmTfpWh/nkCXFHdlu10BSToJ82QrXpK1IHH8HOXu0YcWoFxLrZDu_x000d_
xt+/k2XS7MB6zGCvQYa9ecypQn8LhoZYlqlGk94LWn5JxjGdUpGPPJb02t5pGYDHEHfVn44p_x000d_
dvof4GzZHl2GttsPCb</vt:lpwstr>
  </property>
  <property fmtid="{D5CDD505-2E9C-101B-9397-08002B2CF9AE}" pid="4" name="_new_ms_pID_72543_00">
    <vt:lpwstr>_new_ms_pID_72543</vt:lpwstr>
  </property>
  <property fmtid="{D5CDD505-2E9C-101B-9397-08002B2CF9AE}" pid="5" name="_new_ms_pID_725431">
    <vt:lpwstr>7VN+6wVUGbAumbEJ5EIeT4SRyYmbFZP8UinDf8Yg5XaYvG4AN61NdR_x000d_
lxrFSfuYUWyR/oG+tRcRM4FmGMdhfIcrL5cYWIP/tQMLYBjiAdeFWnRkkVwJYNxUtpdkUdP9_x000d_
OEZsfZhQaMddTmPYxS16OCDDrgqgBmQwe0Q0xey4HeW9YI/ceYG+WQ6mpVQFGxsjxNAzXHsD_x000d_
KpYzJ+rgVfmMU4H06mibhrGgpYvQZDR04AAk</vt:lpwstr>
  </property>
  <property fmtid="{D5CDD505-2E9C-101B-9397-08002B2CF9AE}" pid="6" name="_new_ms_pID_725431_00">
    <vt:lpwstr>_new_ms_pID_725431</vt:lpwstr>
  </property>
  <property fmtid="{D5CDD505-2E9C-101B-9397-08002B2CF9AE}" pid="7" name="_new_ms_pID_725432">
    <vt:lpwstr>nHlqa1Zs4Pm5M2U8MJ3xmq39a+qmbi/b7zVy_x000d_
qyYJNU6uClf2/TplD1FVT4JqrxrkR73zihzirqRF7MIwovQ5GzkLI/9nPL6Zzj858kMkDYxX_x000d_
</vt:lpwstr>
  </property>
  <property fmtid="{D5CDD505-2E9C-101B-9397-08002B2CF9AE}" pid="8" name="_new_ms_pID_725432_00">
    <vt:lpwstr>_new_ms_pID_725432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1453953849</vt:lpwstr>
  </property>
  <property fmtid="{D5CDD505-2E9C-101B-9397-08002B2CF9AE}" pid="13" name="Owner">
    <vt:lpwstr/>
  </property>
  <property fmtid="{D5CDD505-2E9C-101B-9397-08002B2CF9AE}" pid="14" name="Status">
    <vt:lpwstr>Draft</vt:lpwstr>
  </property>
  <property fmtid="{D5CDD505-2E9C-101B-9397-08002B2CF9AE}" pid="15" name="RelatedItems">
    <vt:lpwstr/>
  </property>
  <property fmtid="{D5CDD505-2E9C-101B-9397-08002B2CF9AE}" pid="16" name="IconOverlay">
    <vt:lpwstr/>
  </property>
  <property fmtid="{D5CDD505-2E9C-101B-9397-08002B2CF9AE}" pid="17" name="_dlc_DocId">
    <vt:lpwstr>HR33RHYHUWRF-4-2513</vt:lpwstr>
  </property>
  <property fmtid="{D5CDD505-2E9C-101B-9397-08002B2CF9AE}" pid="18" name="_dlc_DocIdItemGuid">
    <vt:lpwstr>e6a63708-2753-4fdb-951f-983e02d671ca</vt:lpwstr>
  </property>
  <property fmtid="{D5CDD505-2E9C-101B-9397-08002B2CF9AE}" pid="19" name="_dlc_DocIdUrl">
    <vt:lpwstr>https://projects.qualcomm.com/sites/pentari/_layouts/15/DocIdRedir.aspx?ID=HR33RHYHUWRF-4-2513, HR33RHYHUWRF-4-2513</vt:lpwstr>
  </property>
</Properties>
</file>